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E4B5AE">
      <w:pPr>
        <w:pStyle w:val="10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i/>
          <w:sz w:val="28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R4-2</w:t>
      </w:r>
      <w:r>
        <w:rPr>
          <w:rFonts w:hint="eastAsia"/>
          <w:b/>
          <w:i/>
          <w:sz w:val="28"/>
          <w:highlight w:val="none"/>
          <w:lang w:val="en-US" w:eastAsia="zh-CN"/>
        </w:rPr>
        <w:t>5</w:t>
      </w:r>
      <w:r>
        <w:rPr>
          <w:rFonts w:hint="eastAsia"/>
          <w:b/>
          <w:i/>
          <w:sz w:val="28"/>
          <w:highlight w:val="none"/>
          <w:lang w:eastAsia="zh-CN"/>
        </w:rPr>
        <w:fldChar w:fldCharType="end"/>
      </w:r>
      <w:r>
        <w:rPr>
          <w:rFonts w:hint="eastAsia"/>
          <w:b/>
          <w:i/>
          <w:sz w:val="28"/>
          <w:highlight w:val="none"/>
          <w:lang w:val="en-US" w:eastAsia="zh-CN"/>
        </w:rPr>
        <w:t>06435</w:t>
      </w:r>
      <w:bookmarkStart w:id="3" w:name="_GoBack"/>
      <w:bookmarkEnd w:id="3"/>
    </w:p>
    <w:p w14:paraId="0DABA852"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Malta, MT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,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1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3</w:t>
      </w:r>
      <w:r>
        <w:rPr>
          <w:rFonts w:hint="eastAsia" w:eastAsia="宋体" w:cs="Arial"/>
          <w:b/>
          <w:sz w:val="24"/>
          <w:szCs w:val="24"/>
          <w:vertAlign w:val="superscript"/>
          <w:lang w:val="en-US" w:eastAsia="zh-CN"/>
        </w:rPr>
        <w:t>rd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May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2025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1A7C30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2586FB1">
            <w:pPr>
              <w:pStyle w:val="104"/>
              <w:spacing w:after="0"/>
              <w:jc w:val="right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14:paraId="07F133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B515687"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5E2981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1D936BA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270D3E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4F04748"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5035BE0">
            <w:pPr>
              <w:pStyle w:val="104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6.133</w:t>
            </w:r>
          </w:p>
        </w:tc>
        <w:tc>
          <w:tcPr>
            <w:tcW w:w="709" w:type="dxa"/>
          </w:tcPr>
          <w:p w14:paraId="6BCADBA4"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502FA3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 w14:paraId="59AC3384"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A57371">
            <w:pPr>
              <w:pStyle w:val="104"/>
              <w:spacing w:after="0"/>
              <w:jc w:val="center"/>
              <w:rPr>
                <w:b/>
                <w:lang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5B0DE7B"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8B4752"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32B72B4">
            <w:pPr>
              <w:pStyle w:val="104"/>
              <w:spacing w:after="0"/>
            </w:pPr>
          </w:p>
        </w:tc>
      </w:tr>
      <w:tr w14:paraId="0FBF07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CE52303">
            <w:pPr>
              <w:pStyle w:val="104"/>
              <w:spacing w:after="0"/>
            </w:pPr>
          </w:p>
        </w:tc>
      </w:tr>
      <w:tr w14:paraId="09418D3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5A493D3"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0ABD6A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6" w:hRule="atLeast"/>
        </w:trPr>
        <w:tc>
          <w:tcPr>
            <w:tcW w:w="9641" w:type="dxa"/>
            <w:gridSpan w:val="9"/>
          </w:tcPr>
          <w:p w14:paraId="269D0433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 w14:paraId="76C2817F"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CB2419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CFFB5EA"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7E79B19"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0BB57F53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E512AF4"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735A38B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34FF4AD"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F3B66F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04F375"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A379D55"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4417B3B"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69A9D1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C7CB8B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2C0A7666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77B0D41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BBDFE8C">
            <w:pPr>
              <w:pStyle w:val="10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draftCR Introduce CB-msg3 based random access requirement for Cat-M1 UE over IOT-NTN</w:t>
            </w:r>
          </w:p>
        </w:tc>
      </w:tr>
      <w:tr w14:paraId="00B52E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2301E1B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836B078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083649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7FB9FAF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807B40D">
            <w:pPr>
              <w:pStyle w:val="104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CMCC</w:t>
            </w:r>
          </w:p>
        </w:tc>
      </w:tr>
      <w:tr w14:paraId="0E6FD9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95A65D5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C0CA2C2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 w14:paraId="37468A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7A2B0E2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0B478D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0FE417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60C24EA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BBB4B8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IoT_NTN_Ph3-Core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431A17DA">
            <w:pPr>
              <w:pStyle w:val="10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E4B90F">
            <w:pPr>
              <w:pStyle w:val="10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50C5881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04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27</w:t>
            </w:r>
          </w:p>
        </w:tc>
      </w:tr>
      <w:tr w14:paraId="078BAC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C2C5143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9071FC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9850B7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E38EEE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1DA5530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40C0B8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0FE43D44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A9EB9A">
            <w:pPr>
              <w:pStyle w:val="104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D13C3A">
            <w:pPr>
              <w:pStyle w:val="10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E0A136">
            <w:pPr>
              <w:pStyle w:val="10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F64FDC5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 w14:paraId="0E851B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1092C430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4A638FEC">
            <w:pPr>
              <w:pStyle w:val="10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1851BD9">
            <w:pPr>
              <w:pStyle w:val="10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EDF1324"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 w14:paraId="3FC31B2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D619184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0978B1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30B4A0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36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57BCD99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F52BFB9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As agreed in R4-2504914, the Random Access Requirements for Cat-M1 UEs with CB-Msg3 for Satellite Access shall be introduced. Including:</w:t>
            </w:r>
          </w:p>
          <w:p w14:paraId="44FA5F52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 behavior when transmitting CB-Msg3</w:t>
            </w:r>
          </w:p>
          <w:p w14:paraId="5427B16B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 behavior when receiving CB-Msg4</w:t>
            </w:r>
          </w:p>
          <w:p w14:paraId="4E4778C1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Correct behavior when not receiving CB-Msg </w:t>
            </w:r>
          </w:p>
        </w:tc>
      </w:tr>
      <w:tr w14:paraId="013AD0C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D3399DA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3F9C73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EE480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B73B28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99616FD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Introduce CB-msg3 based random access requirement for Cat-M1 UE over IOT-NTN</w:t>
            </w:r>
          </w:p>
        </w:tc>
      </w:tr>
      <w:tr w14:paraId="71101F5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229E938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4344F41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1871F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02A7C9D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EB25374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spec for IOT-NTN phase3 will not be completed</w:t>
            </w:r>
          </w:p>
        </w:tc>
      </w:tr>
      <w:tr w14:paraId="71959A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4FB8C597">
            <w:pPr>
              <w:pStyle w:val="104"/>
              <w:spacing w:after="0"/>
              <w:rPr>
                <w:rFonts w:hint="eastAsia" w:eastAsiaTheme="minorEastAsia"/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 xml:space="preserve"> </w:t>
            </w:r>
          </w:p>
        </w:tc>
        <w:tc>
          <w:tcPr>
            <w:tcW w:w="6946" w:type="dxa"/>
            <w:gridSpan w:val="9"/>
          </w:tcPr>
          <w:p w14:paraId="745C9936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72145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E60DA2D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9C220C4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6.2.4A</w:t>
            </w:r>
          </w:p>
        </w:tc>
      </w:tr>
      <w:tr w14:paraId="632422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FD210D6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1948454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9D2FB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692B9C3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A425C20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26C98620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B98365">
            <w:pPr>
              <w:pStyle w:val="10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56C61429">
            <w:pPr>
              <w:pStyle w:val="104"/>
              <w:spacing w:after="0"/>
              <w:ind w:left="99"/>
            </w:pPr>
          </w:p>
        </w:tc>
      </w:tr>
      <w:tr w14:paraId="5AE305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59EDB88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CD5A2A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EC6D415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DCEA3A">
            <w:pPr>
              <w:pStyle w:val="10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E109CFD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14352E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5E4CC9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81AC843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F7B7A4F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E6224ED">
            <w:pPr>
              <w:pStyle w:val="10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431C800">
            <w:pPr>
              <w:pStyle w:val="104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 xml:space="preserve">TS 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val="en-US" w:eastAsia="zh-CN"/>
              </w:rPr>
              <w:t>533</w:t>
            </w:r>
          </w:p>
        </w:tc>
      </w:tr>
      <w:tr w14:paraId="4B101EC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592727B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97A502B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502F530">
            <w:pPr>
              <w:pStyle w:val="104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DD3E40">
            <w:pPr>
              <w:pStyle w:val="10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D85D83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23AB1C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AFFEDE4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3AEBBE1">
            <w:pPr>
              <w:pStyle w:val="104"/>
              <w:spacing w:after="0"/>
            </w:pPr>
          </w:p>
        </w:tc>
      </w:tr>
      <w:tr w14:paraId="2DD592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9E7BB23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57226FC">
            <w:pPr>
              <w:pStyle w:val="104"/>
              <w:spacing w:after="0"/>
              <w:ind w:left="100"/>
            </w:pPr>
          </w:p>
        </w:tc>
      </w:tr>
      <w:tr w14:paraId="634ED2D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4C5B0F5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B1617FE">
            <w:pPr>
              <w:pStyle w:val="104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B04F0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1937377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A2A480E">
            <w:pPr>
              <w:pStyle w:val="104"/>
              <w:spacing w:after="0"/>
              <w:ind w:left="100"/>
              <w:rPr>
                <w:lang w:eastAsia="zh-CN"/>
              </w:rPr>
            </w:pPr>
          </w:p>
        </w:tc>
      </w:tr>
    </w:tbl>
    <w:p w14:paraId="411D7424">
      <w:pPr>
        <w:pStyle w:val="104"/>
        <w:spacing w:after="0"/>
        <w:rPr>
          <w:sz w:val="8"/>
          <w:szCs w:val="8"/>
        </w:rPr>
      </w:pPr>
    </w:p>
    <w:p w14:paraId="2A0A706B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2F9F3CD"/>
    <w:p w14:paraId="3238BEA0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change&gt;</w:t>
      </w:r>
    </w:p>
    <w:p w14:paraId="5F29C51F">
      <w:pPr>
        <w:pStyle w:val="4"/>
        <w:rPr>
          <w:ins w:id="0" w:author="CMCC-shiyuan" w:date="2025-04-27T18:50:47Z"/>
          <w:rFonts w:hint="eastAsia"/>
        </w:rPr>
      </w:pPr>
      <w:ins w:id="1" w:author="CMCC-shiyuan" w:date="2025-04-27T18:34:48Z">
        <w:r>
          <w:rPr/>
          <w:t>6.2.</w:t>
        </w:r>
      </w:ins>
      <w:ins w:id="2" w:author="CMCC-shiyuan" w:date="2025-04-27T18:34:53Z">
        <w:r>
          <w:rPr>
            <w:rFonts w:hint="eastAsia"/>
            <w:lang w:val="en-US" w:eastAsia="zh-CN"/>
          </w:rPr>
          <w:t>4</w:t>
        </w:r>
      </w:ins>
      <w:ins w:id="3" w:author="CMCC-shiyuan" w:date="2025-04-27T18:34:48Z">
        <w:r>
          <w:rPr/>
          <w:t>A</w:t>
        </w:r>
      </w:ins>
      <w:ins w:id="4" w:author="CMCC-shiyuan" w:date="2025-04-27T18:34:48Z">
        <w:r>
          <w:rPr/>
          <w:tab/>
        </w:r>
      </w:ins>
      <w:ins w:id="5" w:author="CMCC-shiyuan" w:date="2025-04-27T18:35:11Z">
        <w:r>
          <w:rPr>
            <w:rFonts w:hint="eastAsia"/>
          </w:rPr>
          <w:t>Random Access Requirements for Cat-M1 UEs with CB-Msg3 for Satellite Access</w:t>
        </w:r>
      </w:ins>
    </w:p>
    <w:p w14:paraId="61BADCDA">
      <w:pPr>
        <w:rPr>
          <w:ins w:id="6" w:author="CMCC-shiyuan" w:date="2025-04-27T18:34:48Z"/>
          <w:rFonts w:hint="default" w:eastAsiaTheme="minorEastAsia"/>
          <w:lang w:val="en-US" w:eastAsia="zh-CN"/>
        </w:rPr>
      </w:pPr>
      <w:ins w:id="7" w:author="CMCC-shiyuan" w:date="2025-04-27T18:50:47Z">
        <w:r>
          <w:rPr>
            <w:rFonts w:hint="eastAsia"/>
            <w:lang w:val="en-US" w:eastAsia="zh-CN"/>
          </w:rPr>
          <w:t>T</w:t>
        </w:r>
      </w:ins>
      <w:ins w:id="8" w:author="CMCC-shiyuan" w:date="2025-04-27T18:50:49Z">
        <w:r>
          <w:rPr>
            <w:rFonts w:hint="eastAsia"/>
            <w:lang w:val="en-US" w:eastAsia="zh-CN"/>
          </w:rPr>
          <w:t xml:space="preserve">he </w:t>
        </w:r>
      </w:ins>
      <w:ins w:id="9" w:author="CMCC-shiyuan" w:date="2025-04-27T18:50:50Z">
        <w:r>
          <w:rPr>
            <w:rFonts w:hint="eastAsia"/>
            <w:lang w:val="en-US" w:eastAsia="zh-CN"/>
          </w:rPr>
          <w:t>require</w:t>
        </w:r>
      </w:ins>
      <w:ins w:id="10" w:author="CMCC-shiyuan" w:date="2025-04-27T18:50:51Z">
        <w:r>
          <w:rPr>
            <w:rFonts w:hint="eastAsia"/>
            <w:lang w:val="en-US" w:eastAsia="zh-CN"/>
          </w:rPr>
          <w:t xml:space="preserve">ments </w:t>
        </w:r>
      </w:ins>
      <w:ins w:id="11" w:author="CMCC-shiyuan" w:date="2025-04-27T19:19:56Z">
        <w:r>
          <w:rPr>
            <w:rFonts w:hint="eastAsia"/>
            <w:lang w:val="en-US" w:eastAsia="zh-CN"/>
          </w:rPr>
          <w:t xml:space="preserve">in </w:t>
        </w:r>
      </w:ins>
      <w:ins w:id="12" w:author="CMCC-shiyuan" w:date="2025-04-27T19:19:57Z">
        <w:r>
          <w:rPr>
            <w:rFonts w:hint="eastAsia"/>
            <w:lang w:val="en-US" w:eastAsia="zh-CN"/>
          </w:rPr>
          <w:t>this c</w:t>
        </w:r>
      </w:ins>
      <w:ins w:id="13" w:author="CMCC-shiyuan" w:date="2025-04-27T19:19:59Z">
        <w:r>
          <w:rPr>
            <w:rFonts w:hint="eastAsia"/>
            <w:lang w:val="en-US" w:eastAsia="zh-CN"/>
          </w:rPr>
          <w:t>lau</w:t>
        </w:r>
      </w:ins>
      <w:ins w:id="14" w:author="CMCC-shiyuan" w:date="2025-04-27T19:20:00Z">
        <w:r>
          <w:rPr>
            <w:rFonts w:hint="eastAsia"/>
            <w:lang w:val="en-US" w:eastAsia="zh-CN"/>
          </w:rPr>
          <w:t>se</w:t>
        </w:r>
      </w:ins>
      <w:ins w:id="15" w:author="CMCC-shiyuan" w:date="2025-04-27T18:50:52Z">
        <w:r>
          <w:rPr>
            <w:rFonts w:hint="eastAsia"/>
            <w:lang w:val="en-US" w:eastAsia="zh-CN"/>
          </w:rPr>
          <w:t xml:space="preserve"> o</w:t>
        </w:r>
      </w:ins>
      <w:ins w:id="16" w:author="CMCC-shiyuan" w:date="2025-04-27T18:50:53Z">
        <w:r>
          <w:rPr>
            <w:rFonts w:hint="eastAsia"/>
            <w:lang w:val="en-US" w:eastAsia="zh-CN"/>
          </w:rPr>
          <w:t>nly ap</w:t>
        </w:r>
      </w:ins>
      <w:ins w:id="17" w:author="CMCC-shiyuan" w:date="2025-04-27T18:50:54Z">
        <w:r>
          <w:rPr>
            <w:rFonts w:hint="eastAsia"/>
            <w:lang w:val="en-US" w:eastAsia="zh-CN"/>
          </w:rPr>
          <w:t>p</w:t>
        </w:r>
      </w:ins>
      <w:ins w:id="18" w:author="CMCC-shiyuan" w:date="2025-04-27T18:50:56Z">
        <w:r>
          <w:rPr>
            <w:rFonts w:hint="eastAsia"/>
            <w:lang w:val="en-US" w:eastAsia="zh-CN"/>
          </w:rPr>
          <w:t>lies f</w:t>
        </w:r>
      </w:ins>
      <w:ins w:id="19" w:author="CMCC-shiyuan" w:date="2025-04-27T18:50:57Z">
        <w:r>
          <w:rPr>
            <w:rFonts w:hint="eastAsia"/>
            <w:lang w:val="en-US" w:eastAsia="zh-CN"/>
          </w:rPr>
          <w:t>or C</w:t>
        </w:r>
      </w:ins>
      <w:ins w:id="20" w:author="CMCC-shiyuan" w:date="2025-04-27T18:51:01Z">
        <w:r>
          <w:rPr>
            <w:rFonts w:hint="eastAsia"/>
            <w:lang w:val="en-US" w:eastAsia="zh-CN"/>
          </w:rPr>
          <w:t>at</w:t>
        </w:r>
      </w:ins>
      <w:ins w:id="21" w:author="CMCC-shiyuan" w:date="2025-04-27T18:51:03Z">
        <w:r>
          <w:rPr>
            <w:rFonts w:hint="eastAsia"/>
            <w:lang w:val="en-US" w:eastAsia="zh-CN"/>
          </w:rPr>
          <w:t>-M</w:t>
        </w:r>
      </w:ins>
      <w:ins w:id="22" w:author="CMCC-shiyuan" w:date="2025-04-27T18:51:29Z">
        <w:r>
          <w:rPr>
            <w:rFonts w:hint="eastAsia"/>
            <w:lang w:val="en-US" w:eastAsia="zh-CN"/>
          </w:rPr>
          <w:t>1</w:t>
        </w:r>
      </w:ins>
      <w:ins w:id="23" w:author="CMCC-shiyuan" w:date="2025-04-27T18:51:04Z">
        <w:r>
          <w:rPr>
            <w:rFonts w:hint="eastAsia"/>
            <w:lang w:val="en-US" w:eastAsia="zh-CN"/>
          </w:rPr>
          <w:t xml:space="preserve"> </w:t>
        </w:r>
      </w:ins>
      <w:ins w:id="24" w:author="CMCC-shiyuan" w:date="2025-04-27T18:51:10Z">
        <w:r>
          <w:rPr>
            <w:rFonts w:hint="eastAsia"/>
            <w:lang w:val="en-US" w:eastAsia="zh-CN"/>
          </w:rPr>
          <w:t>C</w:t>
        </w:r>
      </w:ins>
      <w:ins w:id="25" w:author="CMCC-shiyuan" w:date="2025-04-27T18:51:11Z">
        <w:r>
          <w:rPr>
            <w:rFonts w:hint="eastAsia"/>
            <w:lang w:val="en-US" w:eastAsia="zh-CN"/>
          </w:rPr>
          <w:t xml:space="preserve">E </w:t>
        </w:r>
      </w:ins>
      <w:ins w:id="26" w:author="CMCC-shiyuan" w:date="2025-04-27T18:51:13Z">
        <w:r>
          <w:rPr>
            <w:rFonts w:hint="eastAsia"/>
            <w:lang w:val="en-US" w:eastAsia="zh-CN"/>
          </w:rPr>
          <w:t>Mo</w:t>
        </w:r>
      </w:ins>
      <w:ins w:id="27" w:author="CMCC-shiyuan" w:date="2025-04-27T18:51:14Z">
        <w:r>
          <w:rPr>
            <w:rFonts w:hint="eastAsia"/>
            <w:lang w:val="en-US" w:eastAsia="zh-CN"/>
          </w:rPr>
          <w:t>de</w:t>
        </w:r>
      </w:ins>
      <w:ins w:id="28" w:author="CMCC-shiyuan" w:date="2025-04-27T18:51:15Z">
        <w:r>
          <w:rPr>
            <w:rFonts w:hint="eastAsia"/>
            <w:lang w:val="en-US" w:eastAsia="zh-CN"/>
          </w:rPr>
          <w:t xml:space="preserve"> A</w:t>
        </w:r>
      </w:ins>
      <w:ins w:id="29" w:author="CMCC-shiyuan" w:date="2025-04-27T18:51:16Z">
        <w:r>
          <w:rPr>
            <w:rFonts w:hint="eastAsia"/>
            <w:lang w:val="en-US" w:eastAsia="zh-CN"/>
          </w:rPr>
          <w:t xml:space="preserve"> </w:t>
        </w:r>
      </w:ins>
      <w:ins w:id="30" w:author="CMCC-shiyuan" w:date="2025-04-27T18:51:17Z">
        <w:r>
          <w:rPr>
            <w:rFonts w:hint="eastAsia"/>
            <w:lang w:val="en-US" w:eastAsia="zh-CN"/>
          </w:rPr>
          <w:t>UE</w:t>
        </w:r>
      </w:ins>
      <w:ins w:id="31" w:author="CMCC-shiyuan" w:date="2025-04-27T19:20:08Z">
        <w:r>
          <w:rPr>
            <w:rFonts w:hint="eastAsia"/>
            <w:lang w:val="en-US" w:eastAsia="zh-CN"/>
          </w:rPr>
          <w:t xml:space="preserve"> when</w:t>
        </w:r>
      </w:ins>
      <w:ins w:id="32" w:author="CMCC-shiyuan" w:date="2025-04-27T19:20:09Z">
        <w:r>
          <w:rPr>
            <w:rFonts w:hint="eastAsia"/>
            <w:lang w:val="en-US" w:eastAsia="zh-CN"/>
          </w:rPr>
          <w:t xml:space="preserve"> the </w:t>
        </w:r>
      </w:ins>
      <w:ins w:id="33" w:author="CMCC-shiyuan" w:date="2025-04-27T19:20:15Z">
        <w:r>
          <w:rPr>
            <w:rFonts w:eastAsia="PMingLiU"/>
            <w:szCs w:val="22"/>
          </w:rPr>
          <w:t>UE is configured with CB-Msg3 as specified in [TS 36.331]</w:t>
        </w:r>
      </w:ins>
      <w:ins w:id="34" w:author="CMCC-shiyuan" w:date="2025-04-27T18:51:18Z">
        <w:r>
          <w:rPr>
            <w:rFonts w:hint="eastAsia"/>
            <w:lang w:val="en-US" w:eastAsia="zh-CN"/>
          </w:rPr>
          <w:t>.</w:t>
        </w:r>
      </w:ins>
    </w:p>
    <w:p w14:paraId="4972DA06">
      <w:pPr>
        <w:pStyle w:val="6"/>
        <w:rPr>
          <w:ins w:id="35" w:author="CMCC-shiyuan" w:date="2025-04-27T18:38:29Z"/>
          <w:rStyle w:val="68"/>
          <w:rFonts w:eastAsia="宋体"/>
          <w:color w:val="auto"/>
          <w:szCs w:val="21"/>
          <w:u w:val="none"/>
        </w:rPr>
      </w:pPr>
      <w:ins w:id="36" w:author="CMCC-shiyuan" w:date="2025-04-27T18:36:14Z">
        <w:bookmarkStart w:id="1" w:name="_Toc383690722"/>
        <w:r>
          <w:rPr/>
          <w:t>6.2.</w:t>
        </w:r>
      </w:ins>
      <w:ins w:id="37" w:author="CMCC-shiyuan" w:date="2025-04-27T18:37:10Z">
        <w:r>
          <w:rPr>
            <w:rFonts w:hint="eastAsia"/>
            <w:lang w:val="en-US" w:eastAsia="zh-CN"/>
          </w:rPr>
          <w:t>4</w:t>
        </w:r>
      </w:ins>
      <w:ins w:id="38" w:author="CMCC-shiyuan" w:date="2025-04-27T18:37:11Z">
        <w:r>
          <w:rPr>
            <w:rFonts w:hint="eastAsia"/>
            <w:lang w:val="en-US" w:eastAsia="zh-CN"/>
          </w:rPr>
          <w:t>A</w:t>
        </w:r>
      </w:ins>
      <w:ins w:id="39" w:author="CMCC-shiyuan" w:date="2025-04-27T18:36:14Z">
        <w:r>
          <w:rPr/>
          <w:t>.1</w:t>
        </w:r>
      </w:ins>
      <w:ins w:id="40" w:author="CMCC-shiyuan" w:date="2025-04-27T18:36:14Z">
        <w:r>
          <w:rPr/>
          <w:tab/>
        </w:r>
      </w:ins>
      <w:ins w:id="41" w:author="CMCC-shiyuan" w:date="2025-04-27T18:36:14Z">
        <w:r>
          <w:rPr/>
          <w:t xml:space="preserve">Correct behaviour when </w:t>
        </w:r>
      </w:ins>
      <w:ins w:id="42" w:author="CMCC-shiyuan" w:date="2025-04-27T18:36:28Z">
        <w:r>
          <w:rPr>
            <w:rStyle w:val="68"/>
            <w:rFonts w:eastAsia="宋体"/>
            <w:color w:val="auto"/>
            <w:szCs w:val="21"/>
            <w:u w:val="none"/>
          </w:rPr>
          <w:t>transmitting CB-Msg3</w:t>
        </w:r>
      </w:ins>
    </w:p>
    <w:p w14:paraId="1E1B3F1D">
      <w:pPr>
        <w:spacing w:after="160" w:line="256" w:lineRule="auto"/>
        <w:rPr>
          <w:ins w:id="43" w:author="CMCC-shiyuan" w:date="2025-04-27T19:21:13Z"/>
          <w:rFonts w:eastAsia="PMingLiU"/>
          <w:szCs w:val="22"/>
        </w:rPr>
      </w:pPr>
      <w:ins w:id="44" w:author="CMCC-shiyuan" w:date="2025-04-27T19:21:13Z">
        <w:r>
          <w:rPr>
            <w:rFonts w:eastAsia="PMingLiU"/>
            <w:szCs w:val="22"/>
          </w:rPr>
          <w:t>The requirements in this clause are applicable for the UE in normal coverage or in enhanced coverage.</w:t>
        </w:r>
      </w:ins>
    </w:p>
    <w:p w14:paraId="16510B09">
      <w:pPr>
        <w:spacing w:after="160" w:line="256" w:lineRule="auto"/>
        <w:rPr>
          <w:ins w:id="45" w:author="CMCC-shiyuan" w:date="2025-04-27T19:21:13Z"/>
          <w:rFonts w:eastAsia="PMingLiU"/>
          <w:szCs w:val="22"/>
        </w:rPr>
      </w:pPr>
      <w:ins w:id="46" w:author="CMCC-shiyuan" w:date="2025-04-27T19:21:13Z">
        <w:r>
          <w:rPr>
            <w:rFonts w:eastAsia="PMingLiU"/>
            <w:szCs w:val="22"/>
          </w:rPr>
          <w:t>The UE is allowed to transmit using CB-Msg3 resources provided in SIB</w:t>
        </w:r>
      </w:ins>
      <w:ins w:id="47" w:author="CMCC-shiyuan" w:date="2025-04-27T19:21:25Z">
        <w:r>
          <w:rPr>
            <w:rFonts w:hint="eastAsia" w:eastAsia="宋体"/>
            <w:szCs w:val="22"/>
            <w:lang w:val="en-US" w:eastAsia="zh-CN"/>
          </w:rPr>
          <w:t>2</w:t>
        </w:r>
      </w:ins>
      <w:ins w:id="48" w:author="CMCC-shiyuan" w:date="2025-04-27T19:21:13Z">
        <w:r>
          <w:rPr>
            <w:rFonts w:eastAsia="PMingLiU"/>
            <w:szCs w:val="22"/>
          </w:rPr>
          <w:t xml:space="preserve"> that the UE is synchronized towards the serving cell prior to transmission. The UE determines the CB-Msg3 transmission occasion according to the received CB-Msg3 configuration [TS 36.331].</w:t>
        </w:r>
      </w:ins>
    </w:p>
    <w:p w14:paraId="18F12057"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60" w:line="256" w:lineRule="auto"/>
        <w:ind w:left="0" w:leftChars="0" w:firstLine="0" w:firstLineChars="0"/>
        <w:jc w:val="left"/>
        <w:textAlignment w:val="auto"/>
        <w:rPr>
          <w:ins w:id="49" w:author="CMCC-shiyuan" w:date="2025-04-27T19:21:13Z"/>
          <w:rFonts w:hint="eastAsia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</w:pPr>
      <w:ins w:id="50" w:author="CMCC-shiyuan" w:date="2025-04-27T19:21:13Z">
        <w:r>
          <w:rPr>
            <w:rFonts w:eastAsia="PMingLiU"/>
            <w:iCs/>
            <w:szCs w:val="22"/>
          </w:rPr>
          <w:t>T</w:t>
        </w:r>
        <w:bookmarkStart w:id="2" w:name="OLE_LINK95"/>
        <w:r>
          <w:rPr>
            <w:rFonts w:eastAsia="PMingLiU"/>
            <w:iCs/>
            <w:szCs w:val="22"/>
          </w:rPr>
          <w:t xml:space="preserve">he UE </w:t>
        </w:r>
        <w:bookmarkEnd w:id="2"/>
        <w:r>
          <w:rPr>
            <w:rFonts w:eastAsia="PMingLiU"/>
            <w:iCs/>
            <w:szCs w:val="22"/>
          </w:rPr>
          <w:t xml:space="preserve">shall </w:t>
        </w:r>
      </w:ins>
      <w:ins w:id="51" w:author="CMCC-shiyuan" w:date="2025-04-27T19:21:13Z">
        <w:r>
          <w:rPr>
            <w:rFonts w:eastAsia="Yu Mincho"/>
            <w:color w:val="000000"/>
            <w:szCs w:val="22"/>
          </w:rPr>
          <w:t xml:space="preserve">determine the uplink timing,  </w:t>
        </w:r>
      </w:ins>
      <m:oMath>
        <m:sSub>
          <m:sSubPr>
            <m:ctrlPr>
              <w:ins w:id="52" w:author="CMCC-shiyuan" w:date="2025-04-27T19:21:13Z">
                <w:rPr>
                  <w:rFonts w:ascii="Cambria Math" w:hAnsi="Cambria Math"/>
                  <w:i/>
                  <w:color w:val="000000"/>
                  <w:szCs w:val="22"/>
                  <w:lang w:eastAsia="en-GB"/>
                </w:rPr>
              </w:ins>
            </m:ctrlPr>
          </m:sSubPr>
          <m:e>
            <w:ins w:id="53" w:author="CMCC-shiyuan" w:date="2025-04-27T19:21:13Z">
              <m:r>
                <m:rPr>
                  <m:sty m:val="bi"/>
                </m:rPr>
                <w:rPr>
                  <w:rFonts w:ascii="Cambria Math" w:hAnsi="Cambria Math" w:eastAsia="PMingLiU"/>
                  <w:color w:val="000000"/>
                  <w:szCs w:val="22"/>
                </w:rPr>
                <m:t>T</m:t>
              </m:r>
            </w:ins>
            <m:ctrlPr>
              <w:ins w:id="54" w:author="CMCC-shiyuan" w:date="2025-04-27T19:21:13Z">
                <w:rPr>
                  <w:rFonts w:ascii="Cambria Math" w:hAnsi="Cambria Math"/>
                  <w:i/>
                  <w:color w:val="000000"/>
                  <w:szCs w:val="22"/>
                  <w:lang w:eastAsia="en-GB"/>
                </w:rPr>
              </w:ins>
            </m:ctrlPr>
          </m:e>
          <m:sub>
            <w:ins w:id="55" w:author="CMCC-shiyuan" w:date="2025-04-27T19:21:13Z">
              <m:r>
                <m:rPr>
                  <m:nor/>
                  <m:sty m:val="p"/>
                </m:rPr>
                <w:rPr>
                  <w:rFonts w:eastAsia="PMingLiU"/>
                  <w:b w:val="0"/>
                  <w:i w:val="0"/>
                  <w:color w:val="000000"/>
                  <w:szCs w:val="22"/>
                </w:rPr>
                <m:t>TA</m:t>
              </m:r>
            </w:ins>
            <m:ctrlPr>
              <w:ins w:id="56" w:author="CMCC-shiyuan" w:date="2025-04-27T19:21:13Z">
                <w:rPr>
                  <w:rFonts w:ascii="Cambria Math" w:hAnsi="Cambria Math"/>
                  <w:i/>
                  <w:color w:val="000000"/>
                  <w:szCs w:val="22"/>
                  <w:lang w:eastAsia="en-GB"/>
                </w:rPr>
              </w:ins>
            </m:ctrlPr>
          </m:sub>
        </m:sSub>
      </m:oMath>
      <w:ins w:id="57" w:author="CMCC-shiyuan" w:date="2025-04-27T19:21:13Z">
        <w:r>
          <w:rPr>
            <w:rFonts w:eastAsia="Yu Mincho"/>
            <w:color w:val="000000"/>
            <w:szCs w:val="22"/>
          </w:rPr>
          <w:t xml:space="preserve">, for transmitting on </w:t>
        </w:r>
      </w:ins>
      <w:ins w:id="58" w:author="CMCC-shiyuan" w:date="2025-04-27T19:21:13Z">
        <w:r>
          <w:rPr>
            <w:rFonts w:eastAsia="PMingLiU"/>
            <w:szCs w:val="22"/>
          </w:rPr>
          <w:t>CB-Msg3</w:t>
        </w:r>
      </w:ins>
      <w:ins w:id="59" w:author="CMCC-shiyuan" w:date="2025-04-27T19:21:13Z">
        <w:r>
          <w:rPr>
            <w:rFonts w:eastAsia="Yu Mincho"/>
            <w:color w:val="000000"/>
            <w:szCs w:val="22"/>
          </w:rPr>
          <w:t xml:space="preserve"> using the valid values of </w:t>
        </w:r>
      </w:ins>
      <m:oMath>
        <m:sSub>
          <m:sSubPr>
            <m:ctrlPr>
              <w:ins w:id="60" w:author="CMCC-shiyuan" w:date="2025-04-27T19:21:13Z">
                <w:rPr>
                  <w:rFonts w:ascii="Cambria Math" w:hAnsi="Cambria Math"/>
                  <w:i/>
                  <w:color w:val="000000"/>
                  <w:szCs w:val="22"/>
                  <w:lang w:eastAsia="en-GB"/>
                </w:rPr>
              </w:ins>
            </m:ctrlPr>
          </m:sSubPr>
          <m:e>
            <w:ins w:id="61" w:author="CMCC-shiyuan" w:date="2025-04-27T19:21:13Z">
              <m:r>
                <m:rPr>
                  <m:sty m:val="bi"/>
                </m:rPr>
                <w:rPr>
                  <w:rFonts w:ascii="Cambria Math" w:hAnsi="Cambria Math" w:eastAsia="PMingLiU"/>
                  <w:color w:val="000000"/>
                  <w:szCs w:val="22"/>
                </w:rPr>
                <m:t>N</m:t>
              </m:r>
            </w:ins>
            <m:ctrlPr>
              <w:ins w:id="62" w:author="CMCC-shiyuan" w:date="2025-04-27T19:21:13Z">
                <w:rPr>
                  <w:rFonts w:ascii="Cambria Math" w:hAnsi="Cambria Math"/>
                  <w:i/>
                  <w:color w:val="000000"/>
                  <w:szCs w:val="22"/>
                  <w:lang w:eastAsia="en-GB"/>
                </w:rPr>
              </w:ins>
            </m:ctrlPr>
          </m:e>
          <m:sub>
            <w:ins w:id="63" w:author="CMCC-shiyuan" w:date="2025-04-27T19:21:13Z">
              <m:r>
                <m:rPr>
                  <m:nor/>
                  <m:sty m:val="p"/>
                </m:rPr>
                <w:rPr>
                  <w:rFonts w:eastAsia="PMingLiU"/>
                  <w:b w:val="0"/>
                  <w:i w:val="0"/>
                  <w:color w:val="000000"/>
                  <w:szCs w:val="22"/>
                </w:rPr>
                <m:t>TA</m:t>
              </m:r>
            </w:ins>
            <m:ctrlPr>
              <w:ins w:id="64" w:author="CMCC-shiyuan" w:date="2025-04-27T19:21:13Z">
                <w:rPr>
                  <w:rFonts w:ascii="Cambria Math" w:hAnsi="Cambria Math"/>
                  <w:i/>
                  <w:color w:val="000000"/>
                  <w:szCs w:val="22"/>
                  <w:lang w:eastAsia="en-GB"/>
                </w:rPr>
              </w:ins>
            </m:ctrlPr>
          </m:sub>
        </m:sSub>
        <w:ins w:id="65" w:author="CMCC-shiyuan" w:date="2025-04-27T19:21:13Z">
          <m:r>
            <m:rPr>
              <m:sty m:val="bi"/>
            </m:rPr>
            <w:rPr>
              <w:rFonts w:ascii="Cambria Math" w:hAnsi="Cambria Math" w:eastAsia="PMingLiU"/>
              <w:color w:val="000000"/>
              <w:szCs w:val="22"/>
            </w:rPr>
            <m:t xml:space="preserve">, </m:t>
          </m:r>
        </w:ins>
        <m:sSub>
          <m:sSubPr>
            <m:ctrlPr>
              <w:ins w:id="66" w:author="CMCC-shiyuan" w:date="2025-04-27T19:21:13Z">
                <w:rPr>
                  <w:rFonts w:ascii="Cambria Math" w:hAnsi="Cambria Math"/>
                  <w:i/>
                  <w:color w:val="000000"/>
                  <w:szCs w:val="22"/>
                  <w:lang w:eastAsia="en-GB"/>
                </w:rPr>
              </w:ins>
            </m:ctrlPr>
          </m:sSubPr>
          <m:e>
            <w:ins w:id="67" w:author="CMCC-shiyuan" w:date="2025-04-27T19:21:13Z">
              <m:r>
                <m:rPr>
                  <m:sty m:val="bi"/>
                </m:rPr>
                <w:rPr>
                  <w:rFonts w:ascii="Cambria Math" w:hAnsi="Cambria Math" w:eastAsia="PMingLiU"/>
                  <w:color w:val="000000"/>
                  <w:szCs w:val="22"/>
                </w:rPr>
                <m:t>N</m:t>
              </m:r>
            </w:ins>
            <m:ctrlPr>
              <w:ins w:id="68" w:author="CMCC-shiyuan" w:date="2025-04-27T19:21:13Z">
                <w:rPr>
                  <w:rFonts w:ascii="Cambria Math" w:hAnsi="Cambria Math"/>
                  <w:i/>
                  <w:color w:val="000000"/>
                  <w:szCs w:val="22"/>
                  <w:lang w:eastAsia="en-GB"/>
                </w:rPr>
              </w:ins>
            </m:ctrlPr>
          </m:e>
          <m:sub>
            <w:ins w:id="69" w:author="CMCC-shiyuan" w:date="2025-04-27T19:21:13Z">
              <m:r>
                <m:rPr>
                  <m:nor/>
                  <m:sty m:val="p"/>
                </m:rPr>
                <w:rPr>
                  <w:rFonts w:eastAsia="PMingLiU"/>
                  <w:b w:val="0"/>
                  <w:i w:val="0"/>
                  <w:color w:val="000000"/>
                  <w:szCs w:val="22"/>
                </w:rPr>
                <m:t>TA,offset</m:t>
              </m:r>
            </w:ins>
            <m:ctrlPr>
              <w:ins w:id="70" w:author="CMCC-shiyuan" w:date="2025-04-27T19:21:13Z">
                <w:rPr>
                  <w:rFonts w:ascii="Cambria Math" w:hAnsi="Cambria Math"/>
                  <w:i/>
                  <w:color w:val="000000"/>
                  <w:szCs w:val="22"/>
                  <w:lang w:eastAsia="en-GB"/>
                </w:rPr>
              </w:ins>
            </m:ctrlPr>
          </m:sub>
        </m:sSub>
        <w:ins w:id="71" w:author="CMCC-shiyuan" w:date="2025-04-27T19:21:13Z">
          <m:r>
            <m:rPr>
              <m:sty m:val="bi"/>
            </m:rPr>
            <w:rPr>
              <w:rFonts w:ascii="Cambria Math" w:hAnsi="Cambria Math" w:eastAsia="PMingLiU"/>
              <w:color w:val="000000"/>
              <w:szCs w:val="22"/>
            </w:rPr>
            <m:t xml:space="preserve">, </m:t>
          </m:r>
        </w:ins>
        <m:sSubSup>
          <m:sSubSupPr>
            <m:ctrlPr>
              <w:ins w:id="72" w:author="CMCC-shiyuan" w:date="2025-04-27T19:21:13Z">
                <w:rPr>
                  <w:rFonts w:ascii="Cambria Math" w:hAnsi="Cambria Math"/>
                  <w:i/>
                  <w:color w:val="000000"/>
                  <w:szCs w:val="22"/>
                  <w:lang w:eastAsia="en-GB"/>
                </w:rPr>
              </w:ins>
            </m:ctrlPr>
          </m:sSubSupPr>
          <m:e>
            <w:ins w:id="73" w:author="CMCC-shiyuan" w:date="2025-04-27T19:21:13Z">
              <m:r>
                <m:rPr>
                  <m:sty m:val="bi"/>
                </m:rPr>
                <w:rPr>
                  <w:rFonts w:ascii="Cambria Math" w:hAnsi="Cambria Math" w:eastAsia="PMingLiU"/>
                  <w:color w:val="000000"/>
                  <w:szCs w:val="22"/>
                </w:rPr>
                <m:t>N</m:t>
              </m:r>
            </w:ins>
            <m:ctrlPr>
              <w:ins w:id="74" w:author="CMCC-shiyuan" w:date="2025-04-27T19:21:13Z">
                <w:rPr>
                  <w:rFonts w:ascii="Cambria Math" w:hAnsi="Cambria Math"/>
                  <w:i/>
                  <w:color w:val="000000"/>
                  <w:szCs w:val="22"/>
                  <w:lang w:eastAsia="en-GB"/>
                </w:rPr>
              </w:ins>
            </m:ctrlPr>
          </m:e>
          <m:sub>
            <w:ins w:id="75" w:author="CMCC-shiyuan" w:date="2025-04-27T19:21:13Z">
              <m:r>
                <m:rPr>
                  <m:nor/>
                  <m:sty m:val="p"/>
                </m:rPr>
                <w:rPr>
                  <w:rFonts w:eastAsia="PMingLiU"/>
                  <w:b w:val="0"/>
                  <w:i w:val="0"/>
                  <w:color w:val="000000"/>
                  <w:szCs w:val="22"/>
                </w:rPr>
                <m:t>TA,adj</m:t>
              </m:r>
            </w:ins>
            <m:ctrlPr>
              <w:ins w:id="76" w:author="CMCC-shiyuan" w:date="2025-04-27T19:21:13Z">
                <w:rPr>
                  <w:rFonts w:ascii="Cambria Math" w:hAnsi="Cambria Math"/>
                  <w:i/>
                  <w:color w:val="000000"/>
                  <w:szCs w:val="22"/>
                  <w:lang w:eastAsia="en-GB"/>
                </w:rPr>
              </w:ins>
            </m:ctrlPr>
          </m:sub>
          <m:sup>
            <w:ins w:id="77" w:author="CMCC-shiyuan" w:date="2025-04-27T19:21:13Z">
              <m:r>
                <m:rPr>
                  <m:nor/>
                  <m:sty m:val="p"/>
                </m:rPr>
                <w:rPr>
                  <w:rFonts w:eastAsia="PMingLiU"/>
                  <w:b w:val="0"/>
                  <w:i w:val="0"/>
                  <w:color w:val="000000"/>
                  <w:szCs w:val="22"/>
                </w:rPr>
                <m:t>common</m:t>
              </m:r>
            </w:ins>
            <m:ctrlPr>
              <w:ins w:id="78" w:author="CMCC-shiyuan" w:date="2025-04-27T19:21:13Z">
                <w:rPr>
                  <w:rFonts w:ascii="Cambria Math" w:hAnsi="Cambria Math"/>
                  <w:i/>
                  <w:color w:val="000000"/>
                  <w:szCs w:val="22"/>
                  <w:lang w:eastAsia="en-GB"/>
                </w:rPr>
              </w:ins>
            </m:ctrlPr>
          </m:sup>
        </m:sSubSup>
      </m:oMath>
      <w:ins w:id="79" w:author="CMCC-shiyuan" w:date="2025-04-27T19:21:13Z">
        <w:r>
          <w:rPr>
            <w:rFonts w:eastAsia="Yu Mincho"/>
            <w:color w:val="000000"/>
            <w:szCs w:val="22"/>
          </w:rPr>
          <w:t xml:space="preserve"> and </w:t>
        </w:r>
      </w:ins>
      <m:oMath>
        <w:ins w:id="80" w:author="CMCC-shiyuan" w:date="2025-04-27T19:21:13Z">
          <m:r>
            <m:rPr>
              <m:sty m:val="bi"/>
            </m:rPr>
            <w:rPr>
              <w:rFonts w:ascii="Cambria Math" w:hAnsi="Cambria Math" w:eastAsia="PMingLiU"/>
              <w:color w:val="000000"/>
              <w:szCs w:val="22"/>
            </w:rPr>
            <m:t xml:space="preserve">  </m:t>
          </m:r>
        </w:ins>
        <m:sSubSup>
          <m:sSubSupPr>
            <m:ctrlPr>
              <w:ins w:id="81" w:author="CMCC-shiyuan" w:date="2025-04-27T19:21:13Z">
                <w:rPr>
                  <w:rFonts w:ascii="Cambria Math" w:hAnsi="Cambria Math"/>
                  <w:i/>
                  <w:color w:val="000000"/>
                  <w:szCs w:val="22"/>
                  <w:lang w:eastAsia="en-GB"/>
                </w:rPr>
              </w:ins>
            </m:ctrlPr>
          </m:sSubSupPr>
          <m:e>
            <w:ins w:id="82" w:author="CMCC-shiyuan" w:date="2025-04-27T19:21:13Z">
              <m:r>
                <m:rPr>
                  <m:sty m:val="bi"/>
                </m:rPr>
                <w:rPr>
                  <w:rFonts w:ascii="Cambria Math" w:hAnsi="Cambria Math" w:eastAsia="PMingLiU"/>
                  <w:color w:val="000000"/>
                  <w:szCs w:val="22"/>
                </w:rPr>
                <m:t>N</m:t>
              </m:r>
            </w:ins>
            <m:ctrlPr>
              <w:ins w:id="83" w:author="CMCC-shiyuan" w:date="2025-04-27T19:21:13Z">
                <w:rPr>
                  <w:rFonts w:ascii="Cambria Math" w:hAnsi="Cambria Math"/>
                  <w:i/>
                  <w:color w:val="000000"/>
                  <w:szCs w:val="22"/>
                  <w:lang w:eastAsia="en-GB"/>
                </w:rPr>
              </w:ins>
            </m:ctrlPr>
          </m:e>
          <m:sub>
            <w:ins w:id="84" w:author="CMCC-shiyuan" w:date="2025-04-27T19:21:13Z">
              <m:r>
                <m:rPr>
                  <m:nor/>
                  <m:sty m:val="p"/>
                </m:rPr>
                <w:rPr>
                  <w:rFonts w:eastAsia="PMingLiU"/>
                  <w:b w:val="0"/>
                  <w:i w:val="0"/>
                  <w:color w:val="000000"/>
                  <w:szCs w:val="22"/>
                </w:rPr>
                <m:t>TA,adj</m:t>
              </m:r>
            </w:ins>
            <m:ctrlPr>
              <w:ins w:id="85" w:author="CMCC-shiyuan" w:date="2025-04-27T19:21:13Z">
                <w:rPr>
                  <w:rFonts w:ascii="Cambria Math" w:hAnsi="Cambria Math"/>
                  <w:i/>
                  <w:color w:val="000000"/>
                  <w:szCs w:val="22"/>
                  <w:lang w:eastAsia="en-GB"/>
                </w:rPr>
              </w:ins>
            </m:ctrlPr>
          </m:sub>
          <m:sup>
            <w:ins w:id="86" w:author="CMCC-shiyuan" w:date="2025-04-27T19:21:13Z">
              <m:r>
                <m:rPr>
                  <m:nor/>
                  <m:sty m:val="p"/>
                </m:rPr>
                <w:rPr>
                  <w:rFonts w:eastAsia="PMingLiU"/>
                  <w:b w:val="0"/>
                  <w:i w:val="0"/>
                  <w:color w:val="000000"/>
                  <w:szCs w:val="22"/>
                </w:rPr>
                <m:t>UE</m:t>
              </m:r>
            </w:ins>
            <m:ctrlPr>
              <w:ins w:id="87" w:author="CMCC-shiyuan" w:date="2025-04-27T19:21:13Z">
                <w:rPr>
                  <w:rFonts w:ascii="Cambria Math" w:hAnsi="Cambria Math"/>
                  <w:i/>
                  <w:color w:val="000000"/>
                  <w:szCs w:val="22"/>
                  <w:lang w:eastAsia="en-GB"/>
                </w:rPr>
              </w:ins>
            </m:ctrlPr>
          </m:sup>
        </m:sSubSup>
      </m:oMath>
      <w:ins w:id="88" w:author="CMCC-shiyuan" w:date="2025-04-27T19:21:13Z">
        <w:r>
          <w:rPr>
            <w:rFonts w:eastAsia="Yu Mincho"/>
            <w:color w:val="000000"/>
            <w:szCs w:val="22"/>
          </w:rPr>
          <w:t xml:space="preserve"> where </w:t>
        </w:r>
      </w:ins>
      <m:oMath>
        <m:sSub>
          <m:sSubPr>
            <m:ctrlPr>
              <w:ins w:id="89" w:author="CMCC-shiyuan" w:date="2025-04-27T19:21:13Z">
                <w:rPr>
                  <w:rFonts w:ascii="Cambria Math" w:hAnsi="Cambria Math"/>
                  <w:i/>
                  <w:color w:val="000000"/>
                  <w:szCs w:val="22"/>
                  <w:lang w:eastAsia="en-GB"/>
                </w:rPr>
              </w:ins>
            </m:ctrlPr>
          </m:sSubPr>
          <m:e>
            <w:ins w:id="90" w:author="CMCC-shiyuan" w:date="2025-04-27T19:21:13Z">
              <m:r>
                <m:rPr>
                  <m:sty m:val="bi"/>
                </m:rPr>
                <w:rPr>
                  <w:rFonts w:ascii="Cambria Math" w:hAnsi="Cambria Math" w:eastAsia="PMingLiU"/>
                  <w:color w:val="000000"/>
                  <w:szCs w:val="22"/>
                </w:rPr>
                <m:t>T</m:t>
              </m:r>
            </w:ins>
            <m:ctrlPr>
              <w:ins w:id="91" w:author="CMCC-shiyuan" w:date="2025-04-27T19:21:13Z">
                <w:rPr>
                  <w:rFonts w:ascii="Cambria Math" w:hAnsi="Cambria Math"/>
                  <w:i/>
                  <w:color w:val="000000"/>
                  <w:szCs w:val="22"/>
                  <w:lang w:eastAsia="en-GB"/>
                </w:rPr>
              </w:ins>
            </m:ctrlPr>
          </m:e>
          <m:sub>
            <w:ins w:id="92" w:author="CMCC-shiyuan" w:date="2025-04-27T19:21:13Z">
              <m:r>
                <m:rPr>
                  <m:nor/>
                  <m:sty m:val="p"/>
                </m:rPr>
                <w:rPr>
                  <w:rFonts w:eastAsia="PMingLiU"/>
                  <w:b w:val="0"/>
                  <w:i w:val="0"/>
                  <w:color w:val="000000"/>
                  <w:szCs w:val="22"/>
                </w:rPr>
                <m:t>TA</m:t>
              </m:r>
            </w:ins>
            <m:ctrlPr>
              <w:ins w:id="93" w:author="CMCC-shiyuan" w:date="2025-04-27T19:21:13Z">
                <w:rPr>
                  <w:rFonts w:ascii="Cambria Math" w:hAnsi="Cambria Math"/>
                  <w:i/>
                  <w:color w:val="000000"/>
                  <w:szCs w:val="22"/>
                  <w:lang w:eastAsia="en-GB"/>
                </w:rPr>
              </w:ins>
            </m:ctrlPr>
          </m:sub>
        </m:sSub>
      </m:oMath>
      <w:ins w:id="94" w:author="CMCC-shiyuan" w:date="2025-04-27T19:21:13Z">
        <w:r>
          <w:rPr>
            <w:rFonts w:eastAsia="Yu Mincho"/>
            <w:color w:val="000000"/>
            <w:szCs w:val="22"/>
          </w:rPr>
          <w:t xml:space="preserve"> is defined in [16] which are the </w:t>
        </w:r>
      </w:ins>
      <w:ins w:id="95" w:author="CMCC-shiyuan" w:date="2025-04-27T19:21:13Z">
        <w:r>
          <w:rPr>
            <w:rFonts w:eastAsia="PMingLiU"/>
            <w:iCs/>
            <w:szCs w:val="22"/>
          </w:rPr>
          <w:t xml:space="preserve">latest acquired values before </w:t>
        </w:r>
      </w:ins>
      <w:ins w:id="96" w:author="CMCC-shiyuan" w:date="2025-04-27T19:21:13Z">
        <w:r>
          <w:rPr>
            <w:rFonts w:eastAsia="PMingLiU"/>
            <w:szCs w:val="22"/>
          </w:rPr>
          <w:t>CB-Msg3</w:t>
        </w:r>
      </w:ins>
      <w:ins w:id="97" w:author="CMCC-shiyuan" w:date="2025-04-27T19:21:13Z">
        <w:r>
          <w:rPr>
            <w:rFonts w:eastAsia="PMingLiU"/>
            <w:iCs/>
            <w:szCs w:val="22"/>
          </w:rPr>
          <w:t xml:space="preserve"> transmission.</w:t>
        </w:r>
      </w:ins>
    </w:p>
    <w:p w14:paraId="047D3582"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0" w:line="240" w:lineRule="auto"/>
        <w:ind w:left="0" w:leftChars="0" w:firstLine="0" w:firstLineChars="0"/>
        <w:jc w:val="left"/>
        <w:textAlignment w:val="auto"/>
        <w:rPr>
          <w:ins w:id="98" w:author="CMCC-shiyuan" w:date="2025-04-27T18:39:15Z"/>
          <w:rFonts w:hint="default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</w:pPr>
      <w:ins w:id="99" w:author="CMCC-shiyuan" w:date="2025-04-27T18:40:52Z">
        <w:r>
          <w:rPr>
            <w:rFonts w:hint="eastAsia"/>
            <w:b w:val="0"/>
            <w:bCs w:val="0"/>
            <w:i w:val="0"/>
            <w:iCs w:val="0"/>
            <w:kern w:val="0"/>
            <w:sz w:val="20"/>
            <w:szCs w:val="20"/>
            <w:lang w:val="en-US" w:eastAsia="zh-CN"/>
          </w:rPr>
          <w:t>I</w:t>
        </w:r>
      </w:ins>
      <w:ins w:id="100" w:author="CMCC-shiyuan" w:date="2025-04-27T18:40:53Z">
        <w:r>
          <w:rPr>
            <w:rFonts w:hint="eastAsia"/>
            <w:b w:val="0"/>
            <w:bCs w:val="0"/>
            <w:i w:val="0"/>
            <w:iCs w:val="0"/>
            <w:kern w:val="0"/>
            <w:sz w:val="20"/>
            <w:szCs w:val="20"/>
            <w:lang w:val="en-US" w:eastAsia="zh-CN"/>
          </w:rPr>
          <w:t>f</w:t>
        </w:r>
      </w:ins>
      <w:ins w:id="101" w:author="CMCC-shiyuan" w:date="2025-04-27T18:40:54Z">
        <w:r>
          <w:rPr>
            <w:rFonts w:hint="eastAsia"/>
            <w:b w:val="0"/>
            <w:bCs w:val="0"/>
            <w:i w:val="0"/>
            <w:iCs w:val="0"/>
            <w:kern w:val="0"/>
            <w:sz w:val="20"/>
            <w:szCs w:val="20"/>
            <w:lang w:val="en-US" w:eastAsia="zh-CN"/>
          </w:rPr>
          <w:t xml:space="preserve"> R</w:t>
        </w:r>
      </w:ins>
      <w:ins w:id="102" w:author="CMCC-shiyuan" w:date="2025-04-27T18:40:55Z">
        <w:r>
          <w:rPr>
            <w:rFonts w:hint="eastAsia"/>
            <w:b w:val="0"/>
            <w:bCs w:val="0"/>
            <w:i w:val="0"/>
            <w:iCs w:val="0"/>
            <w:kern w:val="0"/>
            <w:sz w:val="20"/>
            <w:szCs w:val="20"/>
            <w:lang w:val="en-US" w:eastAsia="zh-CN"/>
          </w:rPr>
          <w:t>SR</w:t>
        </w:r>
      </w:ins>
      <w:ins w:id="103" w:author="CMCC-shiyuan" w:date="2025-04-27T18:40:57Z">
        <w:r>
          <w:rPr>
            <w:rFonts w:hint="eastAsia"/>
            <w:b w:val="0"/>
            <w:bCs w:val="0"/>
            <w:i w:val="0"/>
            <w:iCs w:val="0"/>
            <w:kern w:val="0"/>
            <w:sz w:val="20"/>
            <w:szCs w:val="20"/>
            <w:lang w:val="en-US" w:eastAsia="zh-CN"/>
          </w:rPr>
          <w:t>P</w:t>
        </w:r>
      </w:ins>
      <w:ins w:id="104" w:author="CMCC-shiyuan" w:date="2025-04-27T18:40:58Z">
        <w:r>
          <w:rPr>
            <w:rFonts w:hint="eastAsia"/>
            <w:b w:val="0"/>
            <w:bCs w:val="0"/>
            <w:i w:val="0"/>
            <w:iCs w:val="0"/>
            <w:kern w:val="0"/>
            <w:sz w:val="20"/>
            <w:szCs w:val="20"/>
            <w:lang w:val="en-US" w:eastAsia="zh-CN"/>
          </w:rPr>
          <w:t xml:space="preserve"> </w:t>
        </w:r>
      </w:ins>
      <w:ins w:id="105" w:author="CMCC-shiyuan" w:date="2025-04-27T18:41:02Z">
        <w:r>
          <w:rPr>
            <w:rFonts w:hint="eastAsia"/>
            <w:b w:val="0"/>
            <w:bCs w:val="0"/>
            <w:i w:val="0"/>
            <w:iCs w:val="0"/>
            <w:kern w:val="0"/>
            <w:sz w:val="20"/>
            <w:szCs w:val="20"/>
            <w:lang w:val="en-US" w:eastAsia="zh-CN"/>
          </w:rPr>
          <w:t xml:space="preserve">is </w:t>
        </w:r>
      </w:ins>
      <w:ins w:id="106" w:author="CMCC-shiyuan" w:date="2025-04-27T19:07:35Z">
        <w:r>
          <w:rPr>
            <w:rFonts w:hint="eastAsia"/>
            <w:b w:val="0"/>
            <w:bCs w:val="0"/>
            <w:i w:val="0"/>
            <w:iCs w:val="0"/>
            <w:kern w:val="0"/>
            <w:sz w:val="20"/>
            <w:szCs w:val="20"/>
            <w:lang w:val="en-US" w:eastAsia="zh-CN"/>
          </w:rPr>
          <w:t>equ</w:t>
        </w:r>
      </w:ins>
      <w:ins w:id="107" w:author="CMCC-shiyuan" w:date="2025-04-27T19:07:36Z">
        <w:r>
          <w:rPr>
            <w:rFonts w:hint="eastAsia"/>
            <w:b w:val="0"/>
            <w:bCs w:val="0"/>
            <w:i w:val="0"/>
            <w:iCs w:val="0"/>
            <w:kern w:val="0"/>
            <w:sz w:val="20"/>
            <w:szCs w:val="20"/>
            <w:lang w:val="en-US" w:eastAsia="zh-CN"/>
          </w:rPr>
          <w:t xml:space="preserve">al </w:t>
        </w:r>
      </w:ins>
      <w:ins w:id="108" w:author="CMCC-shiyuan" w:date="2025-04-27T19:22:20Z">
        <w:r>
          <w:rPr>
            <w:rFonts w:hint="eastAsia"/>
            <w:b w:val="0"/>
            <w:bCs w:val="0"/>
            <w:i w:val="0"/>
            <w:iCs w:val="0"/>
            <w:kern w:val="0"/>
            <w:sz w:val="20"/>
            <w:szCs w:val="20"/>
            <w:lang w:val="en-US" w:eastAsia="zh-CN"/>
          </w:rPr>
          <w:t xml:space="preserve">to </w:t>
        </w:r>
      </w:ins>
      <w:ins w:id="109" w:author="CMCC-shiyuan" w:date="2025-04-27T19:07:36Z">
        <w:r>
          <w:rPr>
            <w:rFonts w:hint="eastAsia"/>
            <w:b w:val="0"/>
            <w:bCs w:val="0"/>
            <w:i w:val="0"/>
            <w:iCs w:val="0"/>
            <w:kern w:val="0"/>
            <w:sz w:val="20"/>
            <w:szCs w:val="20"/>
            <w:lang w:val="en-US" w:eastAsia="zh-CN"/>
          </w:rPr>
          <w:t>o</w:t>
        </w:r>
      </w:ins>
      <w:ins w:id="110" w:author="CMCC-shiyuan" w:date="2025-04-27T19:07:37Z">
        <w:r>
          <w:rPr>
            <w:rFonts w:hint="eastAsia"/>
            <w:b w:val="0"/>
            <w:bCs w:val="0"/>
            <w:i w:val="0"/>
            <w:iCs w:val="0"/>
            <w:kern w:val="0"/>
            <w:sz w:val="20"/>
            <w:szCs w:val="20"/>
            <w:lang w:val="en-US" w:eastAsia="zh-CN"/>
          </w:rPr>
          <w:t>r high</w:t>
        </w:r>
      </w:ins>
      <w:ins w:id="111" w:author="CMCC-shiyuan" w:date="2025-04-27T19:07:38Z">
        <w:r>
          <w:rPr>
            <w:rFonts w:hint="eastAsia"/>
            <w:b w:val="0"/>
            <w:bCs w:val="0"/>
            <w:i w:val="0"/>
            <w:iCs w:val="0"/>
            <w:kern w:val="0"/>
            <w:sz w:val="20"/>
            <w:szCs w:val="20"/>
            <w:lang w:val="en-US" w:eastAsia="zh-CN"/>
          </w:rPr>
          <w:t>er</w:t>
        </w:r>
      </w:ins>
      <w:ins w:id="112" w:author="CMCC-shiyuan" w:date="2025-04-27T18:41:07Z">
        <w:r>
          <w:rPr>
            <w:rFonts w:hint="eastAsia"/>
            <w:b w:val="0"/>
            <w:bCs w:val="0"/>
            <w:i w:val="0"/>
            <w:iCs w:val="0"/>
            <w:kern w:val="0"/>
            <w:sz w:val="20"/>
            <w:szCs w:val="20"/>
            <w:lang w:val="en-US" w:eastAsia="zh-CN"/>
          </w:rPr>
          <w:t xml:space="preserve"> </w:t>
        </w:r>
      </w:ins>
      <w:ins w:id="113" w:author="CMCC-shiyuan" w:date="2025-04-27T18:41:08Z">
        <w:r>
          <w:rPr>
            <w:rFonts w:hint="eastAsia"/>
            <w:b w:val="0"/>
            <w:bCs w:val="0"/>
            <w:i w:val="0"/>
            <w:iCs w:val="0"/>
            <w:kern w:val="0"/>
            <w:sz w:val="20"/>
            <w:szCs w:val="20"/>
            <w:lang w:val="en-US" w:eastAsia="zh-CN"/>
          </w:rPr>
          <w:t xml:space="preserve">than </w:t>
        </w:r>
      </w:ins>
      <w:ins w:id="114" w:author="CMCC-shiyuan" w:date="2025-04-27T18:51:38Z">
        <w:r>
          <w:rPr>
            <w:rFonts w:hint="eastAsia"/>
            <w:b w:val="0"/>
            <w:bCs w:val="0"/>
            <w:i w:val="0"/>
            <w:iCs w:val="0"/>
            <w:kern w:val="0"/>
            <w:sz w:val="20"/>
            <w:szCs w:val="20"/>
            <w:lang w:val="en-US" w:eastAsia="zh-CN"/>
          </w:rPr>
          <w:t>[</w:t>
        </w:r>
      </w:ins>
      <w:ins w:id="115" w:author="CMCC-shiyuan" w:date="2025-04-27T18:51:41Z">
        <w:r>
          <w:rPr>
            <w:rFonts w:hint="eastAsia"/>
            <w:b w:val="0"/>
            <w:bCs w:val="0"/>
            <w:i w:val="0"/>
            <w:iCs w:val="0"/>
            <w:kern w:val="0"/>
            <w:sz w:val="20"/>
            <w:szCs w:val="20"/>
            <w:lang w:val="en-US" w:eastAsia="zh-CN"/>
          </w:rPr>
          <w:t>min</w:t>
        </w:r>
      </w:ins>
      <w:ins w:id="116" w:author="CMCC-shiyuan" w:date="2025-04-27T18:51:42Z">
        <w:r>
          <w:rPr>
            <w:rFonts w:hint="eastAsia"/>
            <w:b w:val="0"/>
            <w:bCs w:val="0"/>
            <w:i w:val="0"/>
            <w:iCs w:val="0"/>
            <w:kern w:val="0"/>
            <w:sz w:val="20"/>
            <w:szCs w:val="20"/>
            <w:lang w:val="en-US" w:eastAsia="zh-CN"/>
          </w:rPr>
          <w:t>i</w:t>
        </w:r>
      </w:ins>
      <w:ins w:id="117" w:author="CMCC-shiyuan" w:date="2025-04-27T18:51:43Z">
        <w:r>
          <w:rPr>
            <w:rFonts w:hint="eastAsia"/>
            <w:b w:val="0"/>
            <w:bCs w:val="0"/>
            <w:i w:val="0"/>
            <w:iCs w:val="0"/>
            <w:kern w:val="0"/>
            <w:sz w:val="20"/>
            <w:szCs w:val="20"/>
            <w:lang w:val="en-US" w:eastAsia="zh-CN"/>
          </w:rPr>
          <w:t xml:space="preserve">mum </w:t>
        </w:r>
      </w:ins>
      <w:ins w:id="118" w:author="CMCC-shiyuan" w:date="2025-04-27T18:51:44Z">
        <w:r>
          <w:rPr>
            <w:rFonts w:hint="eastAsia"/>
            <w:b w:val="0"/>
            <w:bCs w:val="0"/>
            <w:i w:val="0"/>
            <w:iCs w:val="0"/>
            <w:kern w:val="0"/>
            <w:sz w:val="20"/>
            <w:szCs w:val="20"/>
            <w:lang w:val="en-US" w:eastAsia="zh-CN"/>
          </w:rPr>
          <w:t>RS</w:t>
        </w:r>
      </w:ins>
      <w:ins w:id="119" w:author="CMCC-shiyuan" w:date="2025-04-27T18:51:46Z">
        <w:r>
          <w:rPr>
            <w:rFonts w:hint="eastAsia"/>
            <w:b w:val="0"/>
            <w:bCs w:val="0"/>
            <w:i w:val="0"/>
            <w:iCs w:val="0"/>
            <w:kern w:val="0"/>
            <w:sz w:val="20"/>
            <w:szCs w:val="20"/>
            <w:lang w:val="en-US" w:eastAsia="zh-CN"/>
          </w:rPr>
          <w:t>RP t</w:t>
        </w:r>
      </w:ins>
      <w:ins w:id="120" w:author="CMCC-shiyuan" w:date="2025-04-27T18:51:47Z">
        <w:r>
          <w:rPr>
            <w:rFonts w:hint="eastAsia"/>
            <w:b w:val="0"/>
            <w:bCs w:val="0"/>
            <w:i w:val="0"/>
            <w:iCs w:val="0"/>
            <w:kern w:val="0"/>
            <w:sz w:val="20"/>
            <w:szCs w:val="20"/>
            <w:lang w:val="en-US" w:eastAsia="zh-CN"/>
          </w:rPr>
          <w:t>hresh</w:t>
        </w:r>
      </w:ins>
      <w:ins w:id="121" w:author="CMCC-shiyuan" w:date="2025-04-27T18:51:48Z">
        <w:r>
          <w:rPr>
            <w:rFonts w:hint="eastAsia"/>
            <w:b w:val="0"/>
            <w:bCs w:val="0"/>
            <w:i w:val="0"/>
            <w:iCs w:val="0"/>
            <w:kern w:val="0"/>
            <w:sz w:val="20"/>
            <w:szCs w:val="20"/>
            <w:lang w:val="en-US" w:eastAsia="zh-CN"/>
          </w:rPr>
          <w:t>old</w:t>
        </w:r>
      </w:ins>
      <w:ins w:id="122" w:author="CMCC-shiyuan" w:date="2025-04-27T18:51:39Z">
        <w:r>
          <w:rPr>
            <w:rFonts w:hint="eastAsia"/>
            <w:b w:val="0"/>
            <w:bCs w:val="0"/>
            <w:i w:val="0"/>
            <w:iCs w:val="0"/>
            <w:kern w:val="0"/>
            <w:sz w:val="20"/>
            <w:szCs w:val="20"/>
            <w:lang w:val="en-US" w:eastAsia="zh-CN"/>
          </w:rPr>
          <w:t>]</w:t>
        </w:r>
      </w:ins>
      <w:ins w:id="123" w:author="CMCC-shiyuan" w:date="2025-04-27T19:05:35Z">
        <w:r>
          <w:rPr>
            <w:rFonts w:hint="eastAsia"/>
            <w:b w:val="0"/>
            <w:bCs w:val="0"/>
            <w:i w:val="0"/>
            <w:iCs w:val="0"/>
            <w:kern w:val="0"/>
            <w:sz w:val="20"/>
            <w:szCs w:val="20"/>
            <w:lang w:val="en-US" w:eastAsia="zh-CN"/>
          </w:rPr>
          <w:t xml:space="preserve">, </w:t>
        </w:r>
      </w:ins>
      <w:ins w:id="124" w:author="CMCC-shiyuan" w:date="2025-04-27T18:39:15Z">
        <w:r>
          <w:rPr>
            <w:rFonts w:hint="default"/>
            <w:b w:val="0"/>
            <w:bCs w:val="0"/>
            <w:i w:val="0"/>
            <w:iCs w:val="0"/>
            <w:kern w:val="0"/>
            <w:sz w:val="20"/>
            <w:szCs w:val="20"/>
            <w:lang w:val="en-US" w:eastAsia="zh-CN"/>
          </w:rPr>
          <w:t xml:space="preserve">UE shall transmit the CB-msg3 and select the CE level based on [CE level related RSRP threshold]. </w:t>
        </w:r>
      </w:ins>
    </w:p>
    <w:p w14:paraId="77B0CB9A"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0" w:line="240" w:lineRule="auto"/>
        <w:ind w:left="0" w:leftChars="0" w:firstLine="0" w:firstLineChars="0"/>
        <w:jc w:val="left"/>
        <w:textAlignment w:val="auto"/>
        <w:rPr>
          <w:ins w:id="125" w:author="CMCC-shiyuan" w:date="2025-04-27T18:39:15Z"/>
          <w:rFonts w:hint="default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</w:pPr>
      <w:ins w:id="126" w:author="CMCC-shiyuan" w:date="2025-04-27T19:07:48Z">
        <w:r>
          <w:rPr>
            <w:rFonts w:hint="default"/>
            <w:b w:val="0"/>
            <w:bCs w:val="0"/>
            <w:i w:val="0"/>
            <w:iCs w:val="0"/>
            <w:kern w:val="0"/>
            <w:sz w:val="20"/>
            <w:szCs w:val="20"/>
            <w:lang w:val="en-US" w:eastAsia="zh-CN"/>
          </w:rPr>
          <w:t>if the RSRP is lower than [RSRP threshold]</w:t>
        </w:r>
      </w:ins>
      <w:ins w:id="127" w:author="CMCC-shiyuan" w:date="2025-04-27T19:07:49Z">
        <w:r>
          <w:rPr>
            <w:rFonts w:hint="eastAsia"/>
            <w:b w:val="0"/>
            <w:bCs w:val="0"/>
            <w:i w:val="0"/>
            <w:iCs w:val="0"/>
            <w:kern w:val="0"/>
            <w:sz w:val="20"/>
            <w:szCs w:val="20"/>
            <w:lang w:val="en-US" w:eastAsia="zh-CN"/>
          </w:rPr>
          <w:t>,</w:t>
        </w:r>
      </w:ins>
      <w:ins w:id="128" w:author="CMCC-shiyuan" w:date="2025-04-27T19:07:50Z">
        <w:r>
          <w:rPr>
            <w:rFonts w:hint="eastAsia"/>
            <w:b w:val="0"/>
            <w:bCs w:val="0"/>
            <w:i w:val="0"/>
            <w:iCs w:val="0"/>
            <w:kern w:val="0"/>
            <w:sz w:val="20"/>
            <w:szCs w:val="20"/>
            <w:lang w:val="en-US" w:eastAsia="zh-CN"/>
          </w:rPr>
          <w:t xml:space="preserve"> </w:t>
        </w:r>
      </w:ins>
      <w:ins w:id="129" w:author="CMCC-shiyuan" w:date="2025-04-27T18:39:15Z">
        <w:r>
          <w:rPr>
            <w:rFonts w:hint="default"/>
            <w:b w:val="0"/>
            <w:bCs w:val="0"/>
            <w:i w:val="0"/>
            <w:iCs w:val="0"/>
            <w:kern w:val="0"/>
            <w:sz w:val="20"/>
            <w:szCs w:val="20"/>
            <w:lang w:val="en-US" w:eastAsia="zh-CN"/>
          </w:rPr>
          <w:t>UE shall fallback to Random access and transmit PRACH.</w:t>
        </w:r>
      </w:ins>
    </w:p>
    <w:p w14:paraId="31CA34E4">
      <w:pPr>
        <w:pStyle w:val="6"/>
        <w:rPr>
          <w:ins w:id="130" w:author="CMCC-shiyuan" w:date="2025-04-27T19:12:10Z"/>
          <w:rStyle w:val="68"/>
          <w:rFonts w:eastAsia="宋体"/>
          <w:color w:val="auto"/>
          <w:szCs w:val="21"/>
          <w:u w:val="none"/>
        </w:rPr>
      </w:pPr>
      <w:ins w:id="131" w:author="CMCC-shiyuan" w:date="2025-04-27T18:37:20Z">
        <w:r>
          <w:rPr/>
          <w:t>6.2.</w:t>
        </w:r>
      </w:ins>
      <w:ins w:id="132" w:author="CMCC-shiyuan" w:date="2025-04-27T18:37:20Z">
        <w:r>
          <w:rPr>
            <w:rFonts w:hint="eastAsia"/>
            <w:lang w:val="en-US" w:eastAsia="zh-CN"/>
          </w:rPr>
          <w:t>4A</w:t>
        </w:r>
      </w:ins>
      <w:ins w:id="133" w:author="CMCC-shiyuan" w:date="2025-04-27T18:37:20Z">
        <w:r>
          <w:rPr/>
          <w:t>.</w:t>
        </w:r>
      </w:ins>
      <w:ins w:id="134" w:author="CMCC-shiyuan" w:date="2025-04-27T18:37:51Z">
        <w:r>
          <w:rPr>
            <w:rFonts w:hint="eastAsia"/>
            <w:lang w:val="en-US" w:eastAsia="zh-CN"/>
          </w:rPr>
          <w:t>2</w:t>
        </w:r>
      </w:ins>
      <w:ins w:id="135" w:author="CMCC-shiyuan" w:date="2025-04-27T18:37:20Z">
        <w:r>
          <w:rPr/>
          <w:tab/>
        </w:r>
      </w:ins>
      <w:ins w:id="136" w:author="CMCC-shiyuan" w:date="2025-04-27T18:37:58Z">
        <w:r>
          <w:rPr>
            <w:rStyle w:val="68"/>
            <w:rFonts w:eastAsia="宋体"/>
            <w:color w:val="auto"/>
            <w:szCs w:val="21"/>
            <w:u w:val="none"/>
          </w:rPr>
          <w:t>Correct behavior when receiving CB-Msg4</w:t>
        </w:r>
      </w:ins>
    </w:p>
    <w:p w14:paraId="7485435C">
      <w:pPr>
        <w:rPr>
          <w:ins w:id="137" w:author="CMCC-shiyuan" w:date="2025-04-27T19:15:12Z"/>
          <w:rFonts w:hint="eastAsia"/>
          <w:kern w:val="2"/>
          <w:sz w:val="20"/>
          <w:szCs w:val="20"/>
          <w:lang w:val="en-US" w:eastAsia="zh-CN"/>
        </w:rPr>
      </w:pPr>
      <w:ins w:id="138" w:author="CMCC-shiyuan" w:date="2025-04-27T19:12:10Z">
        <w:r>
          <w:rPr>
            <w:rFonts w:hint="eastAsia"/>
            <w:kern w:val="2"/>
            <w:sz w:val="20"/>
            <w:szCs w:val="20"/>
            <w:lang w:val="en-US" w:eastAsia="zh-CN"/>
          </w:rPr>
          <w:t>UE</w:t>
        </w:r>
      </w:ins>
      <w:ins w:id="139" w:author="CMCC-shiyuan" w:date="2025-04-27T19:12:15Z">
        <w:r>
          <w:rPr>
            <w:rFonts w:hint="eastAsia"/>
            <w:kern w:val="2"/>
            <w:sz w:val="20"/>
            <w:szCs w:val="20"/>
            <w:lang w:val="en-US" w:eastAsia="zh-CN"/>
          </w:rPr>
          <w:t xml:space="preserve"> </w:t>
        </w:r>
      </w:ins>
      <w:ins w:id="140" w:author="CMCC-shiyuan" w:date="2025-04-27T19:12:16Z">
        <w:r>
          <w:rPr>
            <w:rFonts w:hint="eastAsia"/>
            <w:kern w:val="2"/>
            <w:sz w:val="20"/>
            <w:szCs w:val="20"/>
            <w:lang w:val="en-US" w:eastAsia="zh-CN"/>
          </w:rPr>
          <w:t>sha</w:t>
        </w:r>
      </w:ins>
      <w:ins w:id="141" w:author="CMCC-shiyuan" w:date="2025-04-27T19:12:17Z">
        <w:r>
          <w:rPr>
            <w:rFonts w:hint="eastAsia"/>
            <w:kern w:val="2"/>
            <w:sz w:val="20"/>
            <w:szCs w:val="20"/>
            <w:lang w:val="en-US" w:eastAsia="zh-CN"/>
          </w:rPr>
          <w:t>ll</w:t>
        </w:r>
      </w:ins>
      <w:ins w:id="142" w:author="CMCC-shiyuan" w:date="2025-04-27T19:12:10Z">
        <w:r>
          <w:rPr>
            <w:rFonts w:hint="eastAsia"/>
            <w:kern w:val="2"/>
            <w:sz w:val="20"/>
            <w:szCs w:val="20"/>
            <w:lang w:val="en-US" w:eastAsia="zh-CN"/>
          </w:rPr>
          <w:t xml:space="preserve"> stops the PDCCH monitoring window(s) and the remaining replicas transmission (if configured) once it receives a CB-msg4 containing a matching Contention Resolution Identity</w:t>
        </w:r>
      </w:ins>
    </w:p>
    <w:p w14:paraId="7B3903D5">
      <w:pPr>
        <w:outlineLvl w:val="9"/>
        <w:rPr>
          <w:ins w:id="143" w:author="CMCC-shiyuan" w:date="2025-04-27T18:38:03Z"/>
          <w:rFonts w:hint="default"/>
          <w:i/>
          <w:iCs/>
          <w:kern w:val="0"/>
          <w:sz w:val="20"/>
          <w:szCs w:val="20"/>
          <w:lang w:val="en-US" w:eastAsia="zh-CN"/>
        </w:rPr>
      </w:pPr>
      <w:ins w:id="144" w:author="CMCC-shiyuan" w:date="2025-04-27T19:18:18Z">
        <w:r>
          <w:rPr>
            <w:rFonts w:hint="eastAsia"/>
            <w:i/>
            <w:iCs/>
            <w:lang w:val="en-US" w:eastAsia="zh-CN"/>
          </w:rPr>
          <w:t>Editor</w:t>
        </w:r>
      </w:ins>
      <w:ins w:id="145" w:author="CMCC-shiyuan" w:date="2025-04-27T19:25:45Z">
        <w:r>
          <w:rPr>
            <w:rFonts w:hint="default"/>
            <w:i/>
            <w:iCs/>
            <w:lang w:val="en-US" w:eastAsia="zh-CN"/>
          </w:rPr>
          <w:t>’</w:t>
        </w:r>
      </w:ins>
      <w:ins w:id="146" w:author="CMCC-shiyuan" w:date="2025-04-27T19:18:18Z">
        <w:r>
          <w:rPr>
            <w:rFonts w:hint="eastAsia"/>
            <w:i/>
            <w:iCs/>
            <w:lang w:val="en-US" w:eastAsia="zh-CN"/>
          </w:rPr>
          <w:t xml:space="preserve">s Note: </w:t>
        </w:r>
      </w:ins>
      <w:ins w:id="147" w:author="CMCC-shiyuan" w:date="2025-04-27T19:15:17Z">
        <w:r>
          <w:rPr>
            <w:rFonts w:hint="eastAsia"/>
            <w:i/>
            <w:iCs/>
            <w:kern w:val="0"/>
            <w:sz w:val="20"/>
            <w:szCs w:val="20"/>
            <w:lang w:val="en-US" w:eastAsia="zh-CN"/>
          </w:rPr>
          <w:t>FFS</w:t>
        </w:r>
      </w:ins>
      <w:ins w:id="148" w:author="CMCC-shiyuan" w:date="2025-04-27T19:16:03Z">
        <w:r>
          <w:rPr>
            <w:rFonts w:hint="eastAsia"/>
            <w:i/>
            <w:iCs/>
            <w:kern w:val="0"/>
            <w:sz w:val="20"/>
            <w:szCs w:val="20"/>
            <w:lang w:val="en-US" w:eastAsia="zh-CN"/>
          </w:rPr>
          <w:t xml:space="preserve"> </w:t>
        </w:r>
      </w:ins>
      <w:ins w:id="149" w:author="CMCC-shiyuan" w:date="2025-04-27T19:16:08Z">
        <w:r>
          <w:rPr>
            <w:rFonts w:hint="eastAsia"/>
            <w:i/>
            <w:iCs/>
            <w:kern w:val="0"/>
            <w:sz w:val="20"/>
            <w:szCs w:val="20"/>
            <w:lang w:val="en-US" w:eastAsia="zh-CN"/>
          </w:rPr>
          <w:t xml:space="preserve">for </w:t>
        </w:r>
      </w:ins>
      <w:ins w:id="150" w:author="CMCC-shiyuan" w:date="2025-04-27T19:16:09Z">
        <w:r>
          <w:rPr>
            <w:rFonts w:hint="eastAsia"/>
            <w:i/>
            <w:iCs/>
            <w:kern w:val="0"/>
            <w:sz w:val="20"/>
            <w:szCs w:val="20"/>
            <w:lang w:val="en-US" w:eastAsia="zh-CN"/>
          </w:rPr>
          <w:t xml:space="preserve">power </w:t>
        </w:r>
      </w:ins>
      <w:ins w:id="151" w:author="CMCC-shiyuan" w:date="2025-04-27T19:16:13Z">
        <w:r>
          <w:rPr>
            <w:rFonts w:hint="eastAsia"/>
            <w:i/>
            <w:iCs/>
            <w:kern w:val="0"/>
            <w:sz w:val="20"/>
            <w:szCs w:val="20"/>
            <w:lang w:val="en-US" w:eastAsia="zh-CN"/>
          </w:rPr>
          <w:t>r</w:t>
        </w:r>
      </w:ins>
      <w:ins w:id="152" w:author="CMCC-shiyuan" w:date="2025-04-27T19:16:14Z">
        <w:r>
          <w:rPr>
            <w:rFonts w:hint="eastAsia"/>
            <w:i/>
            <w:iCs/>
            <w:kern w:val="0"/>
            <w:sz w:val="20"/>
            <w:szCs w:val="20"/>
            <w:lang w:val="en-US" w:eastAsia="zh-CN"/>
          </w:rPr>
          <w:t>am</w:t>
        </w:r>
      </w:ins>
      <w:ins w:id="153" w:author="CMCC-shiyuan" w:date="2025-04-27T19:16:15Z">
        <w:r>
          <w:rPr>
            <w:rFonts w:hint="eastAsia"/>
            <w:i/>
            <w:iCs/>
            <w:kern w:val="0"/>
            <w:sz w:val="20"/>
            <w:szCs w:val="20"/>
            <w:lang w:val="en-US" w:eastAsia="zh-CN"/>
          </w:rPr>
          <w:t>ping</w:t>
        </w:r>
      </w:ins>
      <w:ins w:id="154" w:author="CMCC-shiyuan" w:date="2025-04-27T19:25:51Z">
        <w:r>
          <w:rPr>
            <w:rFonts w:hint="eastAsia"/>
            <w:i/>
            <w:iCs/>
            <w:kern w:val="0"/>
            <w:sz w:val="20"/>
            <w:szCs w:val="20"/>
            <w:lang w:val="en-US" w:eastAsia="zh-CN"/>
          </w:rPr>
          <w:t>.</w:t>
        </w:r>
      </w:ins>
    </w:p>
    <w:p w14:paraId="54654BCA">
      <w:pPr>
        <w:pStyle w:val="6"/>
        <w:rPr>
          <w:ins w:id="155" w:author="CMCC-shiyuan" w:date="2025-04-27T18:38:08Z"/>
          <w:rStyle w:val="68"/>
          <w:rFonts w:eastAsia="宋体"/>
          <w:color w:val="auto"/>
          <w:szCs w:val="21"/>
          <w:u w:val="none"/>
        </w:rPr>
      </w:pPr>
      <w:ins w:id="156" w:author="CMCC-shiyuan" w:date="2025-04-27T18:38:08Z">
        <w:r>
          <w:rPr/>
          <w:t>6.2.</w:t>
        </w:r>
      </w:ins>
      <w:ins w:id="157" w:author="CMCC-shiyuan" w:date="2025-04-27T18:38:08Z">
        <w:r>
          <w:rPr>
            <w:rFonts w:hint="eastAsia"/>
            <w:lang w:val="en-US" w:eastAsia="zh-CN"/>
          </w:rPr>
          <w:t>4A</w:t>
        </w:r>
      </w:ins>
      <w:ins w:id="158" w:author="CMCC-shiyuan" w:date="2025-04-27T18:38:08Z">
        <w:r>
          <w:rPr/>
          <w:t>.</w:t>
        </w:r>
      </w:ins>
      <w:ins w:id="159" w:author="CMCC-shiyuan" w:date="2025-04-27T18:38:18Z">
        <w:r>
          <w:rPr>
            <w:rFonts w:hint="eastAsia"/>
            <w:lang w:val="en-US" w:eastAsia="zh-CN"/>
          </w:rPr>
          <w:t>3</w:t>
        </w:r>
      </w:ins>
      <w:ins w:id="160" w:author="CMCC-shiyuan" w:date="2025-04-27T18:38:08Z">
        <w:r>
          <w:rPr/>
          <w:tab/>
        </w:r>
      </w:ins>
      <w:ins w:id="161" w:author="CMCC-shiyuan" w:date="2025-04-27T18:38:12Z">
        <w:r>
          <w:rPr>
            <w:rStyle w:val="68"/>
            <w:rFonts w:eastAsia="宋体"/>
            <w:color w:val="auto"/>
            <w:szCs w:val="21"/>
            <w:u w:val="none"/>
          </w:rPr>
          <w:t>Correct behavior when not receiving CB-Msg4</w:t>
        </w:r>
      </w:ins>
    </w:p>
    <w:bookmarkEnd w:id="1"/>
    <w:p w14:paraId="4F1DBA55">
      <w:pPr>
        <w:jc w:val="left"/>
        <w:outlineLvl w:val="9"/>
        <w:rPr>
          <w:b/>
          <w:bCs/>
          <w:highlight w:val="yellow"/>
          <w:lang w:eastAsia="zh-CN"/>
        </w:rPr>
      </w:pPr>
      <w:ins w:id="162" w:author="CMCC-shiyuan" w:date="2025-04-27T19:18:08Z">
        <w:r>
          <w:rPr>
            <w:rFonts w:hint="eastAsia"/>
            <w:i/>
            <w:iCs/>
            <w:lang w:val="en-US" w:eastAsia="zh-CN"/>
          </w:rPr>
          <w:t>E</w:t>
        </w:r>
      </w:ins>
      <w:ins w:id="163" w:author="CMCC-shiyuan" w:date="2025-04-27T19:18:11Z">
        <w:r>
          <w:rPr>
            <w:rFonts w:hint="eastAsia"/>
            <w:i/>
            <w:iCs/>
            <w:lang w:val="en-US" w:eastAsia="zh-CN"/>
          </w:rPr>
          <w:t>ditor</w:t>
        </w:r>
      </w:ins>
      <w:ins w:id="164" w:author="CMCC-shiyuan" w:date="2025-04-27T19:18:11Z">
        <w:r>
          <w:rPr>
            <w:rFonts w:hint="default"/>
            <w:i/>
            <w:iCs/>
            <w:lang w:val="en-US" w:eastAsia="zh-CN"/>
          </w:rPr>
          <w:t>’</w:t>
        </w:r>
      </w:ins>
      <w:ins w:id="165" w:author="CMCC-shiyuan" w:date="2025-04-27T19:18:12Z">
        <w:r>
          <w:rPr>
            <w:rFonts w:hint="eastAsia"/>
            <w:i/>
            <w:iCs/>
            <w:lang w:val="en-US" w:eastAsia="zh-CN"/>
          </w:rPr>
          <w:t>s No</w:t>
        </w:r>
      </w:ins>
      <w:ins w:id="166" w:author="CMCC-shiyuan" w:date="2025-04-27T19:18:13Z">
        <w:r>
          <w:rPr>
            <w:rFonts w:hint="eastAsia"/>
            <w:i/>
            <w:iCs/>
            <w:lang w:val="en-US" w:eastAsia="zh-CN"/>
          </w:rPr>
          <w:t>te:</w:t>
        </w:r>
      </w:ins>
      <w:ins w:id="167" w:author="CMCC-shiyuan" w:date="2025-04-27T19:18:14Z">
        <w:r>
          <w:rPr>
            <w:rFonts w:hint="eastAsia"/>
            <w:i/>
            <w:iCs/>
            <w:lang w:val="en-US" w:eastAsia="zh-CN"/>
          </w:rPr>
          <w:t xml:space="preserve"> </w:t>
        </w:r>
      </w:ins>
      <w:ins w:id="168" w:author="CMCC-shiyuan" w:date="2025-04-27T19:25:22Z">
        <w:r>
          <w:rPr>
            <w:rFonts w:eastAsia="PMingLiU"/>
            <w:i/>
            <w:szCs w:val="22"/>
          </w:rPr>
          <w:t xml:space="preserve">the detailed behavior when </w:t>
        </w:r>
      </w:ins>
      <w:ins w:id="169" w:author="CMCC-shiyuan" w:date="2025-04-27T19:25:33Z">
        <w:r>
          <w:rPr>
            <w:rFonts w:hint="eastAsia" w:eastAsia="宋体"/>
            <w:i/>
            <w:szCs w:val="22"/>
            <w:lang w:val="en-US" w:eastAsia="zh-CN"/>
          </w:rPr>
          <w:t xml:space="preserve">not </w:t>
        </w:r>
      </w:ins>
      <w:ins w:id="170" w:author="CMCC-shiyuan" w:date="2025-04-27T19:25:22Z">
        <w:r>
          <w:rPr>
            <w:rFonts w:eastAsia="PMingLiU"/>
            <w:i/>
            <w:szCs w:val="22"/>
          </w:rPr>
          <w:t>receiving CB-Msg4 is pending further progress in R2.</w:t>
        </w:r>
      </w:ins>
    </w:p>
    <w:p w14:paraId="28143932">
      <w:pPr>
        <w:jc w:val="center"/>
        <w:outlineLvl w:val="0"/>
        <w:rPr>
          <w:b/>
          <w:bCs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Yu Mincho">
    <w:altName w:val="MS Mincho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30F797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FA6795"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D0760B"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AAA3F5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185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9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19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5C80964"/>
    <w:multiLevelType w:val="multilevel"/>
    <w:tmpl w:val="35C80964"/>
    <w:lvl w:ilvl="0" w:tentative="0">
      <w:start w:val="1"/>
      <w:numFmt w:val="decimal"/>
      <w:pStyle w:val="1856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101505E"/>
    <w:multiLevelType w:val="multilevel"/>
    <w:tmpl w:val="5101505E"/>
    <w:lvl w:ilvl="0" w:tentative="0">
      <w:start w:val="1"/>
      <w:numFmt w:val="decimal"/>
      <w:pStyle w:val="513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6F1D6A21"/>
    <w:multiLevelType w:val="singleLevel"/>
    <w:tmpl w:val="6F1D6A21"/>
    <w:lvl w:ilvl="0" w:tentative="0">
      <w:start w:val="1"/>
      <w:numFmt w:val="decimal"/>
      <w:pStyle w:val="1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8">
    <w:nsid w:val="70BD643C"/>
    <w:multiLevelType w:val="multilevel"/>
    <w:tmpl w:val="70BD643C"/>
    <w:lvl w:ilvl="0" w:tentative="0">
      <w:start w:val="1"/>
      <w:numFmt w:val="bullet"/>
      <w:pStyle w:val="18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9156C54"/>
    <w:multiLevelType w:val="multilevel"/>
    <w:tmpl w:val="79156C54"/>
    <w:lvl w:ilvl="0" w:tentative="0">
      <w:start w:val="1"/>
      <w:numFmt w:val="bullet"/>
      <w:pStyle w:val="1854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92F5895"/>
    <w:multiLevelType w:val="multilevel"/>
    <w:tmpl w:val="792F5895"/>
    <w:lvl w:ilvl="0" w:tentative="0">
      <w:start w:val="1"/>
      <w:numFmt w:val="bullet"/>
      <w:pStyle w:val="185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19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11"/>
  </w:num>
  <w:num w:numId="5">
    <w:abstractNumId w:val="2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shiyuan">
    <w15:presenceInfo w15:providerId="None" w15:userId="CMCC-shi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41"/>
    <w:rsid w:val="00022E4A"/>
    <w:rsid w:val="00034558"/>
    <w:rsid w:val="00034E77"/>
    <w:rsid w:val="0005453C"/>
    <w:rsid w:val="0006133F"/>
    <w:rsid w:val="00061572"/>
    <w:rsid w:val="00061676"/>
    <w:rsid w:val="00062E87"/>
    <w:rsid w:val="000631B9"/>
    <w:rsid w:val="0006771C"/>
    <w:rsid w:val="00075779"/>
    <w:rsid w:val="00080B1A"/>
    <w:rsid w:val="00083A3F"/>
    <w:rsid w:val="00086EEC"/>
    <w:rsid w:val="00093311"/>
    <w:rsid w:val="00094D53"/>
    <w:rsid w:val="000A0361"/>
    <w:rsid w:val="000A0FCA"/>
    <w:rsid w:val="000A6394"/>
    <w:rsid w:val="000B2EFD"/>
    <w:rsid w:val="000B7FED"/>
    <w:rsid w:val="000C038A"/>
    <w:rsid w:val="000C30F7"/>
    <w:rsid w:val="000C6598"/>
    <w:rsid w:val="000D0851"/>
    <w:rsid w:val="000D0E84"/>
    <w:rsid w:val="000D17ED"/>
    <w:rsid w:val="000D44B3"/>
    <w:rsid w:val="000D5ED4"/>
    <w:rsid w:val="000F4786"/>
    <w:rsid w:val="000F515E"/>
    <w:rsid w:val="001040D1"/>
    <w:rsid w:val="00104C2E"/>
    <w:rsid w:val="00107A48"/>
    <w:rsid w:val="00120B99"/>
    <w:rsid w:val="00121C6F"/>
    <w:rsid w:val="001234E7"/>
    <w:rsid w:val="001241F7"/>
    <w:rsid w:val="00124CFF"/>
    <w:rsid w:val="0014009E"/>
    <w:rsid w:val="00145886"/>
    <w:rsid w:val="00145D43"/>
    <w:rsid w:val="001615BB"/>
    <w:rsid w:val="001633E4"/>
    <w:rsid w:val="00164858"/>
    <w:rsid w:val="001650E8"/>
    <w:rsid w:val="00165DEE"/>
    <w:rsid w:val="00166B5B"/>
    <w:rsid w:val="001676C5"/>
    <w:rsid w:val="00170042"/>
    <w:rsid w:val="001732AF"/>
    <w:rsid w:val="00185347"/>
    <w:rsid w:val="00185BD3"/>
    <w:rsid w:val="00191390"/>
    <w:rsid w:val="00192C46"/>
    <w:rsid w:val="00197B68"/>
    <w:rsid w:val="001A08B3"/>
    <w:rsid w:val="001A59E6"/>
    <w:rsid w:val="001A7B60"/>
    <w:rsid w:val="001B52F0"/>
    <w:rsid w:val="001B7365"/>
    <w:rsid w:val="001B7A65"/>
    <w:rsid w:val="001C7346"/>
    <w:rsid w:val="001E41F3"/>
    <w:rsid w:val="001E4C28"/>
    <w:rsid w:val="001E75F0"/>
    <w:rsid w:val="001F33BC"/>
    <w:rsid w:val="002210C9"/>
    <w:rsid w:val="00222B31"/>
    <w:rsid w:val="0022470D"/>
    <w:rsid w:val="00226918"/>
    <w:rsid w:val="002323DA"/>
    <w:rsid w:val="0026004D"/>
    <w:rsid w:val="002640DD"/>
    <w:rsid w:val="002719AD"/>
    <w:rsid w:val="00273E26"/>
    <w:rsid w:val="00275D12"/>
    <w:rsid w:val="00283B53"/>
    <w:rsid w:val="00284FEB"/>
    <w:rsid w:val="002860C4"/>
    <w:rsid w:val="002860FC"/>
    <w:rsid w:val="0029027D"/>
    <w:rsid w:val="00293F2D"/>
    <w:rsid w:val="00294FF4"/>
    <w:rsid w:val="002957BA"/>
    <w:rsid w:val="002A1B1A"/>
    <w:rsid w:val="002B2F29"/>
    <w:rsid w:val="002B5741"/>
    <w:rsid w:val="002C39F6"/>
    <w:rsid w:val="002C5768"/>
    <w:rsid w:val="002E0A33"/>
    <w:rsid w:val="002E472E"/>
    <w:rsid w:val="002E613C"/>
    <w:rsid w:val="002F08B0"/>
    <w:rsid w:val="002F231C"/>
    <w:rsid w:val="00305409"/>
    <w:rsid w:val="00310A41"/>
    <w:rsid w:val="0031449D"/>
    <w:rsid w:val="00320E69"/>
    <w:rsid w:val="00345AEF"/>
    <w:rsid w:val="00353B5F"/>
    <w:rsid w:val="003609EF"/>
    <w:rsid w:val="0036231A"/>
    <w:rsid w:val="00366F71"/>
    <w:rsid w:val="00370483"/>
    <w:rsid w:val="0037123F"/>
    <w:rsid w:val="00374DD4"/>
    <w:rsid w:val="003827D5"/>
    <w:rsid w:val="00384CF9"/>
    <w:rsid w:val="00385675"/>
    <w:rsid w:val="003C1E6D"/>
    <w:rsid w:val="003C29C7"/>
    <w:rsid w:val="003C3A1A"/>
    <w:rsid w:val="003C4AE9"/>
    <w:rsid w:val="003D5275"/>
    <w:rsid w:val="003E0882"/>
    <w:rsid w:val="003E1A36"/>
    <w:rsid w:val="003F6B78"/>
    <w:rsid w:val="00404E95"/>
    <w:rsid w:val="004073BE"/>
    <w:rsid w:val="004077F3"/>
    <w:rsid w:val="00410371"/>
    <w:rsid w:val="00412012"/>
    <w:rsid w:val="00412BD6"/>
    <w:rsid w:val="00412E36"/>
    <w:rsid w:val="004242F1"/>
    <w:rsid w:val="0042478D"/>
    <w:rsid w:val="00426F57"/>
    <w:rsid w:val="0044015A"/>
    <w:rsid w:val="0044385C"/>
    <w:rsid w:val="00454300"/>
    <w:rsid w:val="00455980"/>
    <w:rsid w:val="0046029B"/>
    <w:rsid w:val="00462131"/>
    <w:rsid w:val="004672DB"/>
    <w:rsid w:val="00467847"/>
    <w:rsid w:val="00475FC4"/>
    <w:rsid w:val="00493416"/>
    <w:rsid w:val="004A0DF9"/>
    <w:rsid w:val="004B4A01"/>
    <w:rsid w:val="004B75B7"/>
    <w:rsid w:val="004C1BA7"/>
    <w:rsid w:val="004C6A29"/>
    <w:rsid w:val="004D2B6B"/>
    <w:rsid w:val="004E422C"/>
    <w:rsid w:val="004F027C"/>
    <w:rsid w:val="004F05C2"/>
    <w:rsid w:val="004F41E5"/>
    <w:rsid w:val="004F5480"/>
    <w:rsid w:val="0050097C"/>
    <w:rsid w:val="0050210A"/>
    <w:rsid w:val="00513795"/>
    <w:rsid w:val="005141D9"/>
    <w:rsid w:val="005150DA"/>
    <w:rsid w:val="0051580D"/>
    <w:rsid w:val="00516994"/>
    <w:rsid w:val="005201ED"/>
    <w:rsid w:val="005305C7"/>
    <w:rsid w:val="00530D56"/>
    <w:rsid w:val="00543134"/>
    <w:rsid w:val="00547111"/>
    <w:rsid w:val="00552092"/>
    <w:rsid w:val="00552FD6"/>
    <w:rsid w:val="0055376B"/>
    <w:rsid w:val="00561B35"/>
    <w:rsid w:val="0056406D"/>
    <w:rsid w:val="00564B14"/>
    <w:rsid w:val="00566C8E"/>
    <w:rsid w:val="00570B97"/>
    <w:rsid w:val="0057683F"/>
    <w:rsid w:val="00576EFC"/>
    <w:rsid w:val="00592D74"/>
    <w:rsid w:val="00593CBB"/>
    <w:rsid w:val="005A2250"/>
    <w:rsid w:val="005A36CC"/>
    <w:rsid w:val="005A6E37"/>
    <w:rsid w:val="005B4062"/>
    <w:rsid w:val="005C37AF"/>
    <w:rsid w:val="005C3A98"/>
    <w:rsid w:val="005D5D3D"/>
    <w:rsid w:val="005E2C44"/>
    <w:rsid w:val="005F4750"/>
    <w:rsid w:val="0061304B"/>
    <w:rsid w:val="00621188"/>
    <w:rsid w:val="00622099"/>
    <w:rsid w:val="006257ED"/>
    <w:rsid w:val="00636960"/>
    <w:rsid w:val="00643CF9"/>
    <w:rsid w:val="00652E67"/>
    <w:rsid w:val="00653DE4"/>
    <w:rsid w:val="00661380"/>
    <w:rsid w:val="00665C47"/>
    <w:rsid w:val="00666479"/>
    <w:rsid w:val="00666B6A"/>
    <w:rsid w:val="0068286B"/>
    <w:rsid w:val="00685F80"/>
    <w:rsid w:val="00686DE5"/>
    <w:rsid w:val="00692E4B"/>
    <w:rsid w:val="006944D0"/>
    <w:rsid w:val="00695808"/>
    <w:rsid w:val="00697183"/>
    <w:rsid w:val="006971BA"/>
    <w:rsid w:val="006A05C2"/>
    <w:rsid w:val="006A4623"/>
    <w:rsid w:val="006A5EB4"/>
    <w:rsid w:val="006B46FB"/>
    <w:rsid w:val="006B7B46"/>
    <w:rsid w:val="006C2831"/>
    <w:rsid w:val="006C7C33"/>
    <w:rsid w:val="006D1309"/>
    <w:rsid w:val="006E21FB"/>
    <w:rsid w:val="006F1F91"/>
    <w:rsid w:val="0071328A"/>
    <w:rsid w:val="00713FF9"/>
    <w:rsid w:val="00714612"/>
    <w:rsid w:val="007148CB"/>
    <w:rsid w:val="00720EE6"/>
    <w:rsid w:val="00725259"/>
    <w:rsid w:val="00732AD5"/>
    <w:rsid w:val="00741F4F"/>
    <w:rsid w:val="007514D1"/>
    <w:rsid w:val="00755F2A"/>
    <w:rsid w:val="00762FB5"/>
    <w:rsid w:val="007724C6"/>
    <w:rsid w:val="0077672A"/>
    <w:rsid w:val="00792342"/>
    <w:rsid w:val="007927CE"/>
    <w:rsid w:val="007977A8"/>
    <w:rsid w:val="007A674F"/>
    <w:rsid w:val="007B512A"/>
    <w:rsid w:val="007B6C30"/>
    <w:rsid w:val="007B6F90"/>
    <w:rsid w:val="007C0E3F"/>
    <w:rsid w:val="007C2097"/>
    <w:rsid w:val="007D3AAD"/>
    <w:rsid w:val="007D6A07"/>
    <w:rsid w:val="007D712E"/>
    <w:rsid w:val="007E0650"/>
    <w:rsid w:val="007E1066"/>
    <w:rsid w:val="007F7259"/>
    <w:rsid w:val="00800036"/>
    <w:rsid w:val="008040A8"/>
    <w:rsid w:val="00805F96"/>
    <w:rsid w:val="00806C89"/>
    <w:rsid w:val="00807212"/>
    <w:rsid w:val="00807A59"/>
    <w:rsid w:val="008136C7"/>
    <w:rsid w:val="008259FD"/>
    <w:rsid w:val="008279FA"/>
    <w:rsid w:val="0083113B"/>
    <w:rsid w:val="00841248"/>
    <w:rsid w:val="008459B7"/>
    <w:rsid w:val="0085314B"/>
    <w:rsid w:val="008626E7"/>
    <w:rsid w:val="00870EE7"/>
    <w:rsid w:val="0087748B"/>
    <w:rsid w:val="00886253"/>
    <w:rsid w:val="008863B9"/>
    <w:rsid w:val="008A3D8A"/>
    <w:rsid w:val="008A45A6"/>
    <w:rsid w:val="008B04FF"/>
    <w:rsid w:val="008B1751"/>
    <w:rsid w:val="008B740D"/>
    <w:rsid w:val="008C543F"/>
    <w:rsid w:val="008D2CDA"/>
    <w:rsid w:val="008D3404"/>
    <w:rsid w:val="008D3CCC"/>
    <w:rsid w:val="008E530C"/>
    <w:rsid w:val="008E6F17"/>
    <w:rsid w:val="008E7D08"/>
    <w:rsid w:val="008F1C5F"/>
    <w:rsid w:val="008F3789"/>
    <w:rsid w:val="008F686C"/>
    <w:rsid w:val="00912103"/>
    <w:rsid w:val="009148DE"/>
    <w:rsid w:val="0091535F"/>
    <w:rsid w:val="009264AD"/>
    <w:rsid w:val="00926F78"/>
    <w:rsid w:val="00934480"/>
    <w:rsid w:val="00941E30"/>
    <w:rsid w:val="00965F0A"/>
    <w:rsid w:val="00966878"/>
    <w:rsid w:val="0096725A"/>
    <w:rsid w:val="0097024F"/>
    <w:rsid w:val="009739D3"/>
    <w:rsid w:val="00974F5D"/>
    <w:rsid w:val="00975752"/>
    <w:rsid w:val="009777D9"/>
    <w:rsid w:val="009817A7"/>
    <w:rsid w:val="00983FDB"/>
    <w:rsid w:val="00991B88"/>
    <w:rsid w:val="009A5753"/>
    <w:rsid w:val="009A579D"/>
    <w:rsid w:val="009B7A1B"/>
    <w:rsid w:val="009C0113"/>
    <w:rsid w:val="009C039A"/>
    <w:rsid w:val="009E0AA9"/>
    <w:rsid w:val="009E3297"/>
    <w:rsid w:val="009E535B"/>
    <w:rsid w:val="009E7A9C"/>
    <w:rsid w:val="009F734F"/>
    <w:rsid w:val="00A00A6F"/>
    <w:rsid w:val="00A04434"/>
    <w:rsid w:val="00A140C7"/>
    <w:rsid w:val="00A246B6"/>
    <w:rsid w:val="00A47E70"/>
    <w:rsid w:val="00A50CF0"/>
    <w:rsid w:val="00A5237A"/>
    <w:rsid w:val="00A56710"/>
    <w:rsid w:val="00A632DD"/>
    <w:rsid w:val="00A7671C"/>
    <w:rsid w:val="00A8477B"/>
    <w:rsid w:val="00A92F93"/>
    <w:rsid w:val="00A935F9"/>
    <w:rsid w:val="00A943A4"/>
    <w:rsid w:val="00A96802"/>
    <w:rsid w:val="00AA2CBC"/>
    <w:rsid w:val="00AA4EB3"/>
    <w:rsid w:val="00AA653C"/>
    <w:rsid w:val="00AA77A0"/>
    <w:rsid w:val="00AC5820"/>
    <w:rsid w:val="00AD117E"/>
    <w:rsid w:val="00AD1CD8"/>
    <w:rsid w:val="00AE62E1"/>
    <w:rsid w:val="00AF00E8"/>
    <w:rsid w:val="00AF3475"/>
    <w:rsid w:val="00AF4F63"/>
    <w:rsid w:val="00AF7E2B"/>
    <w:rsid w:val="00B01E4D"/>
    <w:rsid w:val="00B07553"/>
    <w:rsid w:val="00B23BE9"/>
    <w:rsid w:val="00B258BB"/>
    <w:rsid w:val="00B25ED2"/>
    <w:rsid w:val="00B47114"/>
    <w:rsid w:val="00B572C6"/>
    <w:rsid w:val="00B573A0"/>
    <w:rsid w:val="00B621AE"/>
    <w:rsid w:val="00B6245B"/>
    <w:rsid w:val="00B66A3B"/>
    <w:rsid w:val="00B67B97"/>
    <w:rsid w:val="00B763D0"/>
    <w:rsid w:val="00B77C30"/>
    <w:rsid w:val="00B91A41"/>
    <w:rsid w:val="00B968C8"/>
    <w:rsid w:val="00BA3EC5"/>
    <w:rsid w:val="00BA51D9"/>
    <w:rsid w:val="00BB3028"/>
    <w:rsid w:val="00BB5DFC"/>
    <w:rsid w:val="00BB6ADB"/>
    <w:rsid w:val="00BC7077"/>
    <w:rsid w:val="00BD20DF"/>
    <w:rsid w:val="00BD279D"/>
    <w:rsid w:val="00BD6BB8"/>
    <w:rsid w:val="00BE23A8"/>
    <w:rsid w:val="00BE67CA"/>
    <w:rsid w:val="00BF423D"/>
    <w:rsid w:val="00C01A8B"/>
    <w:rsid w:val="00C0458F"/>
    <w:rsid w:val="00C06CB5"/>
    <w:rsid w:val="00C2106B"/>
    <w:rsid w:val="00C366FD"/>
    <w:rsid w:val="00C44F81"/>
    <w:rsid w:val="00C5204F"/>
    <w:rsid w:val="00C54A89"/>
    <w:rsid w:val="00C66BA2"/>
    <w:rsid w:val="00C676B9"/>
    <w:rsid w:val="00C721C1"/>
    <w:rsid w:val="00C870F6"/>
    <w:rsid w:val="00C91B33"/>
    <w:rsid w:val="00C95985"/>
    <w:rsid w:val="00CB057A"/>
    <w:rsid w:val="00CB46F4"/>
    <w:rsid w:val="00CB4BB6"/>
    <w:rsid w:val="00CC0422"/>
    <w:rsid w:val="00CC5026"/>
    <w:rsid w:val="00CC68D0"/>
    <w:rsid w:val="00CE4F6A"/>
    <w:rsid w:val="00CE53DF"/>
    <w:rsid w:val="00CE6E21"/>
    <w:rsid w:val="00CF0623"/>
    <w:rsid w:val="00CF279F"/>
    <w:rsid w:val="00CF716F"/>
    <w:rsid w:val="00D0234F"/>
    <w:rsid w:val="00D02C03"/>
    <w:rsid w:val="00D03F9A"/>
    <w:rsid w:val="00D05AC3"/>
    <w:rsid w:val="00D06D51"/>
    <w:rsid w:val="00D113BD"/>
    <w:rsid w:val="00D14F4D"/>
    <w:rsid w:val="00D24991"/>
    <w:rsid w:val="00D250BA"/>
    <w:rsid w:val="00D32733"/>
    <w:rsid w:val="00D33E71"/>
    <w:rsid w:val="00D34578"/>
    <w:rsid w:val="00D44C75"/>
    <w:rsid w:val="00D50255"/>
    <w:rsid w:val="00D56E68"/>
    <w:rsid w:val="00D66520"/>
    <w:rsid w:val="00D67DE4"/>
    <w:rsid w:val="00D73586"/>
    <w:rsid w:val="00D82C9C"/>
    <w:rsid w:val="00D83191"/>
    <w:rsid w:val="00D83E3F"/>
    <w:rsid w:val="00D84AE9"/>
    <w:rsid w:val="00DA4CA7"/>
    <w:rsid w:val="00DB1822"/>
    <w:rsid w:val="00DB2EEE"/>
    <w:rsid w:val="00DB5CF9"/>
    <w:rsid w:val="00DC2D0B"/>
    <w:rsid w:val="00DE34CF"/>
    <w:rsid w:val="00DE7A5D"/>
    <w:rsid w:val="00DF232F"/>
    <w:rsid w:val="00DF2A78"/>
    <w:rsid w:val="00DF4EA5"/>
    <w:rsid w:val="00E00DD7"/>
    <w:rsid w:val="00E054B8"/>
    <w:rsid w:val="00E056E5"/>
    <w:rsid w:val="00E05912"/>
    <w:rsid w:val="00E06DD4"/>
    <w:rsid w:val="00E1216F"/>
    <w:rsid w:val="00E13F3D"/>
    <w:rsid w:val="00E22F86"/>
    <w:rsid w:val="00E31C06"/>
    <w:rsid w:val="00E32088"/>
    <w:rsid w:val="00E34898"/>
    <w:rsid w:val="00E35935"/>
    <w:rsid w:val="00E35D69"/>
    <w:rsid w:val="00E37C73"/>
    <w:rsid w:val="00E674B2"/>
    <w:rsid w:val="00E83282"/>
    <w:rsid w:val="00E837F8"/>
    <w:rsid w:val="00E84BD3"/>
    <w:rsid w:val="00EA2A65"/>
    <w:rsid w:val="00EA3F33"/>
    <w:rsid w:val="00EA68A5"/>
    <w:rsid w:val="00EB09B7"/>
    <w:rsid w:val="00EB3F0A"/>
    <w:rsid w:val="00EB7115"/>
    <w:rsid w:val="00EC31CD"/>
    <w:rsid w:val="00EC660F"/>
    <w:rsid w:val="00ED0A2F"/>
    <w:rsid w:val="00ED4E88"/>
    <w:rsid w:val="00EE3CEC"/>
    <w:rsid w:val="00EE7D7C"/>
    <w:rsid w:val="00F00AD0"/>
    <w:rsid w:val="00F019F6"/>
    <w:rsid w:val="00F25D98"/>
    <w:rsid w:val="00F300FB"/>
    <w:rsid w:val="00F3630D"/>
    <w:rsid w:val="00F41E76"/>
    <w:rsid w:val="00F44428"/>
    <w:rsid w:val="00F44EE9"/>
    <w:rsid w:val="00F523CE"/>
    <w:rsid w:val="00F63A49"/>
    <w:rsid w:val="00F65D1F"/>
    <w:rsid w:val="00F66125"/>
    <w:rsid w:val="00F72D14"/>
    <w:rsid w:val="00F75F91"/>
    <w:rsid w:val="00F80AEF"/>
    <w:rsid w:val="00F844C9"/>
    <w:rsid w:val="00F8519B"/>
    <w:rsid w:val="00F86690"/>
    <w:rsid w:val="00F90B9C"/>
    <w:rsid w:val="00F94642"/>
    <w:rsid w:val="00FA15EE"/>
    <w:rsid w:val="00FA2394"/>
    <w:rsid w:val="00FB4880"/>
    <w:rsid w:val="00FB5CE9"/>
    <w:rsid w:val="00FB6386"/>
    <w:rsid w:val="00FD08E6"/>
    <w:rsid w:val="00FD2656"/>
    <w:rsid w:val="00FF6325"/>
    <w:rsid w:val="01C36087"/>
    <w:rsid w:val="01DF2377"/>
    <w:rsid w:val="0299400B"/>
    <w:rsid w:val="02A26FC4"/>
    <w:rsid w:val="03230061"/>
    <w:rsid w:val="03C05177"/>
    <w:rsid w:val="03F12CD4"/>
    <w:rsid w:val="040F33C5"/>
    <w:rsid w:val="04AB1045"/>
    <w:rsid w:val="04AB4D30"/>
    <w:rsid w:val="050B435F"/>
    <w:rsid w:val="058C1B79"/>
    <w:rsid w:val="05E83B00"/>
    <w:rsid w:val="05FD09AF"/>
    <w:rsid w:val="06460A5E"/>
    <w:rsid w:val="07E16B16"/>
    <w:rsid w:val="09F63CC6"/>
    <w:rsid w:val="0A1C5E6B"/>
    <w:rsid w:val="0A4F03C6"/>
    <w:rsid w:val="0A550C93"/>
    <w:rsid w:val="0A8D366C"/>
    <w:rsid w:val="0BD15FC4"/>
    <w:rsid w:val="0C763C13"/>
    <w:rsid w:val="0C9D4E97"/>
    <w:rsid w:val="0FCC2905"/>
    <w:rsid w:val="0FFA4B0D"/>
    <w:rsid w:val="0FFA65FD"/>
    <w:rsid w:val="12815DBC"/>
    <w:rsid w:val="12861570"/>
    <w:rsid w:val="12C32A9B"/>
    <w:rsid w:val="12C87B89"/>
    <w:rsid w:val="130B4CEC"/>
    <w:rsid w:val="136F50D1"/>
    <w:rsid w:val="153B7178"/>
    <w:rsid w:val="157D1E2F"/>
    <w:rsid w:val="16A137C3"/>
    <w:rsid w:val="16D2673C"/>
    <w:rsid w:val="173E45EF"/>
    <w:rsid w:val="191D4616"/>
    <w:rsid w:val="1A70320C"/>
    <w:rsid w:val="1A7E307F"/>
    <w:rsid w:val="1BDD17D3"/>
    <w:rsid w:val="1BF265A2"/>
    <w:rsid w:val="1C275729"/>
    <w:rsid w:val="1D731937"/>
    <w:rsid w:val="1E0351F2"/>
    <w:rsid w:val="1E140EBD"/>
    <w:rsid w:val="1E632CD3"/>
    <w:rsid w:val="1E82794D"/>
    <w:rsid w:val="1F377686"/>
    <w:rsid w:val="200337DB"/>
    <w:rsid w:val="220E46F5"/>
    <w:rsid w:val="24A23343"/>
    <w:rsid w:val="25170C1C"/>
    <w:rsid w:val="25F52F8A"/>
    <w:rsid w:val="264679CF"/>
    <w:rsid w:val="268760A7"/>
    <w:rsid w:val="26C048A1"/>
    <w:rsid w:val="26E00471"/>
    <w:rsid w:val="271A038F"/>
    <w:rsid w:val="27C2034A"/>
    <w:rsid w:val="29982961"/>
    <w:rsid w:val="2A174259"/>
    <w:rsid w:val="2A2C4A41"/>
    <w:rsid w:val="2A520D80"/>
    <w:rsid w:val="2BA60A71"/>
    <w:rsid w:val="2BFD3648"/>
    <w:rsid w:val="2C1B152B"/>
    <w:rsid w:val="2E6B78FB"/>
    <w:rsid w:val="2EDE6B53"/>
    <w:rsid w:val="2F495D8C"/>
    <w:rsid w:val="2F6E1091"/>
    <w:rsid w:val="2F980C2F"/>
    <w:rsid w:val="2FBE3F31"/>
    <w:rsid w:val="318E5C96"/>
    <w:rsid w:val="31A35B0F"/>
    <w:rsid w:val="326D5353"/>
    <w:rsid w:val="32956289"/>
    <w:rsid w:val="33322711"/>
    <w:rsid w:val="35406559"/>
    <w:rsid w:val="36557308"/>
    <w:rsid w:val="367C62BE"/>
    <w:rsid w:val="36CD6060"/>
    <w:rsid w:val="383210E8"/>
    <w:rsid w:val="386872E2"/>
    <w:rsid w:val="3A9160A5"/>
    <w:rsid w:val="3AC5501C"/>
    <w:rsid w:val="3C802506"/>
    <w:rsid w:val="3C935538"/>
    <w:rsid w:val="3CB37A5E"/>
    <w:rsid w:val="3E894ADC"/>
    <w:rsid w:val="3E8B207A"/>
    <w:rsid w:val="40616830"/>
    <w:rsid w:val="40662EEC"/>
    <w:rsid w:val="414C53A0"/>
    <w:rsid w:val="41D7154B"/>
    <w:rsid w:val="420063C1"/>
    <w:rsid w:val="438F3899"/>
    <w:rsid w:val="45AD626E"/>
    <w:rsid w:val="48A52F7E"/>
    <w:rsid w:val="48F353CC"/>
    <w:rsid w:val="492B1432"/>
    <w:rsid w:val="49705A5A"/>
    <w:rsid w:val="49DC7A4B"/>
    <w:rsid w:val="4B494317"/>
    <w:rsid w:val="4D7520F5"/>
    <w:rsid w:val="4DA23997"/>
    <w:rsid w:val="4E0863A4"/>
    <w:rsid w:val="4E2F1DE7"/>
    <w:rsid w:val="4ED04117"/>
    <w:rsid w:val="4EED4266"/>
    <w:rsid w:val="4FD60E94"/>
    <w:rsid w:val="4FDF1E5A"/>
    <w:rsid w:val="509F054F"/>
    <w:rsid w:val="51327C78"/>
    <w:rsid w:val="524E2F95"/>
    <w:rsid w:val="54266EAA"/>
    <w:rsid w:val="545E4EF7"/>
    <w:rsid w:val="54C250A2"/>
    <w:rsid w:val="54F431FF"/>
    <w:rsid w:val="54FD25CD"/>
    <w:rsid w:val="553755C4"/>
    <w:rsid w:val="55E5763B"/>
    <w:rsid w:val="55F74FCB"/>
    <w:rsid w:val="574609F4"/>
    <w:rsid w:val="58A73E8A"/>
    <w:rsid w:val="58CA2CEE"/>
    <w:rsid w:val="5CFB5BDB"/>
    <w:rsid w:val="5D1D6D54"/>
    <w:rsid w:val="5D2B67E2"/>
    <w:rsid w:val="5D9401BF"/>
    <w:rsid w:val="5E3F7232"/>
    <w:rsid w:val="5E795F95"/>
    <w:rsid w:val="5F761FB5"/>
    <w:rsid w:val="5F902880"/>
    <w:rsid w:val="5FD614CB"/>
    <w:rsid w:val="5FDA7CFA"/>
    <w:rsid w:val="603B0061"/>
    <w:rsid w:val="60A25C94"/>
    <w:rsid w:val="616544B1"/>
    <w:rsid w:val="61691FA1"/>
    <w:rsid w:val="61FE34B8"/>
    <w:rsid w:val="62CB6DF3"/>
    <w:rsid w:val="63462575"/>
    <w:rsid w:val="636B0630"/>
    <w:rsid w:val="63EE2AC7"/>
    <w:rsid w:val="672B53F3"/>
    <w:rsid w:val="68B502CB"/>
    <w:rsid w:val="6938262C"/>
    <w:rsid w:val="694A0D42"/>
    <w:rsid w:val="6AAB7712"/>
    <w:rsid w:val="6AE92831"/>
    <w:rsid w:val="6B3052FA"/>
    <w:rsid w:val="6B4967E3"/>
    <w:rsid w:val="6B702912"/>
    <w:rsid w:val="6B9729C0"/>
    <w:rsid w:val="6BFC0521"/>
    <w:rsid w:val="6C863ADA"/>
    <w:rsid w:val="6C933A77"/>
    <w:rsid w:val="6EDA6967"/>
    <w:rsid w:val="6EDA74D7"/>
    <w:rsid w:val="6F546DF3"/>
    <w:rsid w:val="71AF6D07"/>
    <w:rsid w:val="71EB45E8"/>
    <w:rsid w:val="72B27E9C"/>
    <w:rsid w:val="733E3F29"/>
    <w:rsid w:val="751757D5"/>
    <w:rsid w:val="75196637"/>
    <w:rsid w:val="75832E70"/>
    <w:rsid w:val="76BD7F9E"/>
    <w:rsid w:val="76FD5DC7"/>
    <w:rsid w:val="774E7ADD"/>
    <w:rsid w:val="7761115B"/>
    <w:rsid w:val="781166D5"/>
    <w:rsid w:val="79204C29"/>
    <w:rsid w:val="79C52F30"/>
    <w:rsid w:val="7BA51C75"/>
    <w:rsid w:val="7BBB35C1"/>
    <w:rsid w:val="7BF03E9F"/>
    <w:rsid w:val="7C1326C0"/>
    <w:rsid w:val="7C3060F6"/>
    <w:rsid w:val="7C9A5C09"/>
    <w:rsid w:val="7D644070"/>
    <w:rsid w:val="7DA57B88"/>
    <w:rsid w:val="7DB33A21"/>
    <w:rsid w:val="7E791138"/>
    <w:rsid w:val="7E9754A1"/>
    <w:rsid w:val="7FA1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2"/>
    <w:qFormat/>
    <w:uiPriority w:val="0"/>
    <w:pPr>
      <w:outlineLvl w:val="5"/>
    </w:pPr>
  </w:style>
  <w:style w:type="paragraph" w:styleId="9">
    <w:name w:val="heading 7"/>
    <w:basedOn w:val="8"/>
    <w:next w:val="1"/>
    <w:link w:val="123"/>
    <w:qFormat/>
    <w:uiPriority w:val="0"/>
    <w:pPr>
      <w:outlineLvl w:val="6"/>
    </w:pPr>
  </w:style>
  <w:style w:type="paragraph" w:styleId="10">
    <w:name w:val="heading 8"/>
    <w:basedOn w:val="2"/>
    <w:next w:val="1"/>
    <w:link w:val="12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5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6"/>
    <w:qFormat/>
    <w:uiPriority w:val="0"/>
    <w:pPr>
      <w:ind w:left="851"/>
    </w:pPr>
  </w:style>
  <w:style w:type="paragraph" w:styleId="14">
    <w:name w:val="List"/>
    <w:basedOn w:val="1"/>
    <w:link w:val="162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5"/>
    <w:qFormat/>
    <w:uiPriority w:val="0"/>
    <w:pPr>
      <w:ind w:left="1135"/>
    </w:pPr>
  </w:style>
  <w:style w:type="paragraph" w:styleId="26">
    <w:name w:val="List Bullet 2"/>
    <w:basedOn w:val="27"/>
    <w:link w:val="164"/>
    <w:qFormat/>
    <w:uiPriority w:val="0"/>
    <w:pPr>
      <w:ind w:left="851"/>
    </w:pPr>
  </w:style>
  <w:style w:type="paragraph" w:styleId="27">
    <w:name w:val="List Bullet"/>
    <w:basedOn w:val="14"/>
    <w:link w:val="163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next w:val="30"/>
    <w:link w:val="155"/>
    <w:qFormat/>
    <w:uiPriority w:val="0"/>
    <w:pPr>
      <w:spacing w:before="120" w:after="120"/>
      <w:ind w:left="2438" w:hanging="1134"/>
    </w:pPr>
    <w:rPr>
      <w:rFonts w:ascii="Arial" w:hAnsi="Arial" w:eastAsia="Malgun Gothic" w:cs="Times New Roman"/>
      <w:kern w:val="20"/>
      <w:lang w:val="en-US" w:eastAsia="en-US" w:bidi="ar-SA"/>
    </w:rPr>
  </w:style>
  <w:style w:type="paragraph" w:styleId="30">
    <w:name w:val="Body Text"/>
    <w:basedOn w:val="1"/>
    <w:link w:val="147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en-GB"/>
    </w:rPr>
  </w:style>
  <w:style w:type="paragraph" w:styleId="31">
    <w:name w:val="Document Map"/>
    <w:basedOn w:val="1"/>
    <w:link w:val="13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13"/>
    <w:qFormat/>
    <w:uiPriority w:val="99"/>
  </w:style>
  <w:style w:type="paragraph" w:styleId="33">
    <w:name w:val="Body Text 3"/>
    <w:basedOn w:val="1"/>
    <w:link w:val="1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</w:rPr>
  </w:style>
  <w:style w:type="paragraph" w:styleId="34">
    <w:name w:val="Body Text Indent"/>
    <w:basedOn w:val="1"/>
    <w:link w:val="179"/>
    <w:qFormat/>
    <w:uiPriority w:val="0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7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84"/>
    <w:qFormat/>
    <w:uiPriority w:val="0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</w:rPr>
  </w:style>
  <w:style w:type="paragraph" w:styleId="42">
    <w:name w:val="endnote text"/>
    <w:basedOn w:val="1"/>
    <w:link w:val="222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</w:style>
  <w:style w:type="paragraph" w:styleId="43">
    <w:name w:val="Balloon Text"/>
    <w:basedOn w:val="1"/>
    <w:link w:val="129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8"/>
    <w:qFormat/>
    <w:uiPriority w:val="0"/>
    <w:pPr>
      <w:jc w:val="center"/>
    </w:pPr>
    <w:rPr>
      <w:i/>
    </w:rPr>
  </w:style>
  <w:style w:type="paragraph" w:styleId="45">
    <w:name w:val="header"/>
    <w:basedOn w:val="1"/>
    <w:link w:val="12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09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27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0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</w:rPr>
  </w:style>
  <w:style w:type="paragraph" w:styleId="5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8">
    <w:name w:val="annotation subject"/>
    <w:basedOn w:val="32"/>
    <w:next w:val="32"/>
    <w:link w:val="130"/>
    <w:qFormat/>
    <w:uiPriority w:val="0"/>
    <w:rPr>
      <w:b/>
      <w:bCs/>
    </w:rPr>
  </w:style>
  <w:style w:type="table" w:styleId="60">
    <w:name w:val="Table Grid"/>
    <w:basedOn w:val="59"/>
    <w:qFormat/>
    <w:uiPriority w:val="0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2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0"/>
    <w:qFormat/>
    <w:uiPriority w:val="0"/>
    <w:rPr>
      <w:b/>
    </w:rPr>
  </w:style>
  <w:style w:type="paragraph" w:customStyle="1" w:styleId="75">
    <w:name w:val="TAC"/>
    <w:basedOn w:val="76"/>
    <w:link w:val="109"/>
    <w:qFormat/>
    <w:uiPriority w:val="0"/>
    <w:pPr>
      <w:jc w:val="center"/>
    </w:pPr>
  </w:style>
  <w:style w:type="paragraph" w:customStyle="1" w:styleId="76">
    <w:name w:val="TAL"/>
    <w:basedOn w:val="1"/>
    <w:link w:val="10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7">
    <w:name w:val="TF"/>
    <w:basedOn w:val="78"/>
    <w:link w:val="117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9">
    <w:name w:val="NO"/>
    <w:basedOn w:val="1"/>
    <w:link w:val="118"/>
    <w:qFormat/>
    <w:uiPriority w:val="0"/>
    <w:pPr>
      <w:keepLines/>
      <w:ind w:left="1135" w:hanging="851"/>
    </w:pPr>
  </w:style>
  <w:style w:type="paragraph" w:customStyle="1" w:styleId="80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3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11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7">
    <w:name w:val="Editor's Note"/>
    <w:basedOn w:val="79"/>
    <w:link w:val="149"/>
    <w:qFormat/>
    <w:uiPriority w:val="0"/>
    <w:rPr>
      <w:color w:val="FF0000"/>
    </w:rPr>
  </w:style>
  <w:style w:type="paragraph" w:customStyle="1" w:styleId="98">
    <w:name w:val="B1"/>
    <w:basedOn w:val="14"/>
    <w:link w:val="132"/>
    <w:qFormat/>
    <w:uiPriority w:val="0"/>
  </w:style>
  <w:style w:type="paragraph" w:customStyle="1" w:styleId="99">
    <w:name w:val="B2"/>
    <w:basedOn w:val="13"/>
    <w:link w:val="148"/>
    <w:qFormat/>
    <w:uiPriority w:val="0"/>
  </w:style>
  <w:style w:type="paragraph" w:customStyle="1" w:styleId="100">
    <w:name w:val="B3"/>
    <w:basedOn w:val="12"/>
    <w:link w:val="160"/>
    <w:qFormat/>
    <w:uiPriority w:val="0"/>
  </w:style>
  <w:style w:type="paragraph" w:customStyle="1" w:styleId="101">
    <w:name w:val="B4"/>
    <w:basedOn w:val="51"/>
    <w:link w:val="159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5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06">
    <w:name w:val="Revision"/>
    <w: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7">
    <w:name w:val="TH Char"/>
    <w:link w:val="78"/>
    <w:qFormat/>
    <w:locked/>
    <w:uiPriority w:val="0"/>
    <w:rPr>
      <w:rFonts w:ascii="Arial" w:hAnsi="Arial"/>
      <w:b/>
      <w:lang w:val="en-GB" w:eastAsia="en-US"/>
    </w:rPr>
  </w:style>
  <w:style w:type="character" w:customStyle="1" w:styleId="108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09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0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1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paragraph" w:styleId="112">
    <w:name w:val="List Paragraph"/>
    <w:basedOn w:val="1"/>
    <w:link w:val="153"/>
    <w:qFormat/>
    <w:uiPriority w:val="34"/>
    <w:pPr>
      <w:ind w:firstLine="420" w:firstLineChars="200"/>
    </w:pPr>
  </w:style>
  <w:style w:type="character" w:customStyle="1" w:styleId="113">
    <w:name w:val="批注文字 字符"/>
    <w:basedOn w:val="61"/>
    <w:link w:val="32"/>
    <w:qFormat/>
    <w:uiPriority w:val="99"/>
    <w:rPr>
      <w:rFonts w:ascii="Times New Roman" w:hAnsi="Times New Roman"/>
      <w:lang w:val="en-GB" w:eastAsia="en-US"/>
    </w:rPr>
  </w:style>
  <w:style w:type="character" w:customStyle="1" w:styleId="114">
    <w:name w:val="标题 3 字符"/>
    <w:basedOn w:val="6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5">
    <w:name w:val="标题 4 字符"/>
    <w:basedOn w:val="6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6">
    <w:name w:val="标题 5 字符"/>
    <w:basedOn w:val="61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7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19">
    <w:name w:val="EX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0">
    <w:name w:val="标题 1 字符"/>
    <w:basedOn w:val="61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标题 2 字符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2">
    <w:name w:val="标题 6 字符"/>
    <w:basedOn w:val="61"/>
    <w:link w:val="7"/>
    <w:qFormat/>
    <w:uiPriority w:val="0"/>
    <w:rPr>
      <w:rFonts w:ascii="Arial" w:hAnsi="Arial"/>
      <w:lang w:val="en-GB" w:eastAsia="en-US"/>
    </w:rPr>
  </w:style>
  <w:style w:type="character" w:customStyle="1" w:styleId="123">
    <w:name w:val="标题 7 字符"/>
    <w:basedOn w:val="61"/>
    <w:link w:val="9"/>
    <w:qFormat/>
    <w:uiPriority w:val="0"/>
    <w:rPr>
      <w:rFonts w:ascii="Arial" w:hAnsi="Arial"/>
      <w:lang w:val="en-GB" w:eastAsia="en-US"/>
    </w:rPr>
  </w:style>
  <w:style w:type="character" w:customStyle="1" w:styleId="124">
    <w:name w:val="标题 8 字符"/>
    <w:basedOn w:val="61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5">
    <w:name w:val="标题 9 字符"/>
    <w:basedOn w:val="6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26">
    <w:name w:val="页眉 字符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脚注文本 字符"/>
    <w:basedOn w:val="61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8">
    <w:name w:val="页脚 字符"/>
    <w:basedOn w:val="61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9">
    <w:name w:val="批注框文本 字符"/>
    <w:basedOn w:val="61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0">
    <w:name w:val="批注主题 字符"/>
    <w:basedOn w:val="113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1">
    <w:name w:val="文档结构图 字符"/>
    <w:basedOn w:val="61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2">
    <w:name w:val="B1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34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h4 Char"/>
    <w:qFormat/>
    <w:uiPriority w:val="0"/>
    <w:rPr>
      <w:rFonts w:ascii="Arial" w:hAnsi="Arial"/>
      <w:sz w:val="24"/>
      <w:lang w:val="en-GB" w:eastAsia="ko-KR" w:bidi="ar-SA"/>
    </w:rPr>
  </w:style>
  <w:style w:type="character" w:customStyle="1" w:styleId="136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7">
    <w:name w:val="TAL Char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8">
    <w:name w:val="Underrubrik2 Char"/>
    <w:qFormat/>
    <w:locked/>
    <w:uiPriority w:val="0"/>
    <w:rPr>
      <w:rFonts w:ascii="Arial" w:hAnsi="Arial"/>
      <w:sz w:val="28"/>
      <w:lang w:val="en-GB" w:eastAsia="ko-KR" w:bidi="ar-SA"/>
    </w:rPr>
  </w:style>
  <w:style w:type="character" w:customStyle="1" w:styleId="139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40">
    <w:name w:val="bt Char"/>
    <w:qFormat/>
    <w:uiPriority w:val="0"/>
    <w:rPr>
      <w:lang w:val="en-GB" w:eastAsia="en-US" w:bidi="ar-SA"/>
    </w:rPr>
  </w:style>
  <w:style w:type="character" w:customStyle="1" w:styleId="141">
    <w:name w:val="msoins0"/>
    <w:qFormat/>
    <w:uiPriority w:val="0"/>
  </w:style>
  <w:style w:type="character" w:customStyle="1" w:styleId="14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43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44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145">
    <w:name w:val="Reference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right="-99" w:hanging="360"/>
      <w:textAlignment w:val="baseline"/>
    </w:pPr>
    <w:rPr>
      <w:rFonts w:eastAsia="MS Mincho"/>
      <w:sz w:val="22"/>
      <w:lang w:eastAsia="en-GB"/>
    </w:rPr>
  </w:style>
  <w:style w:type="character" w:customStyle="1" w:styleId="146">
    <w:name w:val="Body Text Char2"/>
    <w:qFormat/>
    <w:locked/>
    <w:uiPriority w:val="0"/>
    <w:rPr>
      <w:sz w:val="24"/>
      <w:lang w:val="en-US" w:eastAsia="en-US"/>
    </w:rPr>
  </w:style>
  <w:style w:type="character" w:customStyle="1" w:styleId="147">
    <w:name w:val="正文文本 字符"/>
    <w:basedOn w:val="61"/>
    <w:link w:val="30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148">
    <w:name w:val="B2 Char"/>
    <w:basedOn w:val="61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49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0">
    <w:name w:val="B1 Char1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IvD bodytext"/>
    <w:basedOn w:val="30"/>
    <w:link w:val="15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spacing w:val="2"/>
    </w:rPr>
  </w:style>
  <w:style w:type="character" w:customStyle="1" w:styleId="152">
    <w:name w:val="IvD bodytext Char"/>
    <w:link w:val="151"/>
    <w:qFormat/>
    <w:uiPriority w:val="0"/>
    <w:rPr>
      <w:rFonts w:ascii="Arial" w:hAnsi="Arial" w:eastAsia="Malgun Gothic"/>
      <w:spacing w:val="2"/>
      <w:lang w:val="en-GB" w:eastAsia="en-GB"/>
    </w:rPr>
  </w:style>
  <w:style w:type="character" w:customStyle="1" w:styleId="153">
    <w:name w:val="列表段落 字符"/>
    <w:link w:val="112"/>
    <w:qFormat/>
    <w:uiPriority w:val="34"/>
    <w:rPr>
      <w:rFonts w:ascii="Times New Roman" w:hAnsi="Times New Roman"/>
      <w:lang w:val="en-GB" w:eastAsia="en-US"/>
    </w:rPr>
  </w:style>
  <w:style w:type="paragraph" w:customStyle="1" w:styleId="154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55">
    <w:name w:val="题注 字符"/>
    <w:link w:val="29"/>
    <w:qFormat/>
    <w:locked/>
    <w:uiPriority w:val="0"/>
    <w:rPr>
      <w:rFonts w:ascii="Arial" w:hAnsi="Arial" w:eastAsia="Malgun Gothic"/>
      <w:kern w:val="20"/>
      <w:lang w:val="en-US" w:eastAsia="en-US"/>
    </w:rPr>
  </w:style>
  <w:style w:type="character" w:customStyle="1" w:styleId="156">
    <w:name w:val="CR Cover Page Char"/>
    <w:link w:val="104"/>
    <w:qFormat/>
    <w:uiPriority w:val="0"/>
    <w:rPr>
      <w:rFonts w:ascii="Arial" w:hAnsi="Arial"/>
      <w:lang w:val="en-GB" w:eastAsia="en-US"/>
    </w:rPr>
  </w:style>
  <w:style w:type="paragraph" w:customStyle="1" w:styleId="157">
    <w:name w:val="Guidance"/>
    <w:basedOn w:val="1"/>
    <w:qFormat/>
    <w:uiPriority w:val="0"/>
    <w:rPr>
      <w:i/>
      <w:color w:val="0000FF"/>
    </w:rPr>
  </w:style>
  <w:style w:type="character" w:styleId="158">
    <w:name w:val="Placeholder Text"/>
    <w:basedOn w:val="61"/>
    <w:qFormat/>
    <w:uiPriority w:val="99"/>
    <w:rPr>
      <w:color w:val="808080"/>
    </w:rPr>
  </w:style>
  <w:style w:type="character" w:customStyle="1" w:styleId="159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paragraph" w:customStyle="1" w:styleId="161">
    <w:name w:val="TAJ"/>
    <w:basedOn w:val="78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62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列表项目符号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列表项目符号 3 字符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67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168">
    <w:name w:val="table text"/>
    <w:basedOn w:val="1"/>
    <w:next w:val="169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169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17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character" w:customStyle="1" w:styleId="171">
    <w:name w:val="纯文本 字符"/>
    <w:basedOn w:val="61"/>
    <w:link w:val="36"/>
    <w:qFormat/>
    <w:uiPriority w:val="0"/>
    <w:rPr>
      <w:rFonts w:ascii="Courier New" w:hAnsi="Courier New" w:eastAsia="MS Mincho"/>
      <w:lang w:val="en-GB" w:eastAsia="en-US"/>
    </w:rPr>
  </w:style>
  <w:style w:type="paragraph" w:customStyle="1" w:styleId="172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/>
    </w:rPr>
  </w:style>
  <w:style w:type="paragraph" w:customStyle="1" w:styleId="173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74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5">
    <w:name w:val="text intend 1"/>
    <w:basedOn w:val="172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76">
    <w:name w:val="text intend 2"/>
    <w:basedOn w:val="172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77">
    <w:name w:val="text intend 3"/>
    <w:basedOn w:val="172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78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character" w:customStyle="1" w:styleId="179">
    <w:name w:val="正文文本缩进 字符"/>
    <w:basedOn w:val="61"/>
    <w:link w:val="34"/>
    <w:qFormat/>
    <w:uiPriority w:val="0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80">
    <w:name w:val="正文文本 2 字符"/>
    <w:basedOn w:val="61"/>
    <w:link w:val="53"/>
    <w:qFormat/>
    <w:uiPriority w:val="0"/>
    <w:rPr>
      <w:rFonts w:ascii="Times New Roman" w:hAnsi="Times New Roman" w:eastAsia="MS Mincho"/>
      <w:sz w:val="24"/>
      <w:lang w:val="en-GB" w:eastAsia="en-US"/>
    </w:rPr>
  </w:style>
  <w:style w:type="paragraph" w:customStyle="1" w:styleId="181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</w:rPr>
  </w:style>
  <w:style w:type="character" w:customStyle="1" w:styleId="182">
    <w:name w:val="MTEquationSection"/>
    <w:qFormat/>
    <w:uiPriority w:val="0"/>
    <w:rPr>
      <w:color w:val="FF0000"/>
      <w:lang w:eastAsia="en-US"/>
    </w:rPr>
  </w:style>
  <w:style w:type="paragraph" w:customStyle="1" w:styleId="183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184">
    <w:name w:val="正文文本缩进 2 字符"/>
    <w:basedOn w:val="61"/>
    <w:link w:val="4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85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/>
    </w:rPr>
  </w:style>
  <w:style w:type="character" w:customStyle="1" w:styleId="186">
    <w:name w:val="正文文本 3 字符"/>
    <w:basedOn w:val="61"/>
    <w:link w:val="33"/>
    <w:qFormat/>
    <w:uiPriority w:val="0"/>
    <w:rPr>
      <w:rFonts w:ascii="Times New Roman" w:hAnsi="Times New Roman" w:eastAsia="MS Mincho"/>
      <w:b/>
      <w:i/>
      <w:lang w:val="en-GB" w:eastAsia="en-US"/>
    </w:rPr>
  </w:style>
  <w:style w:type="paragraph" w:customStyle="1" w:styleId="187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/>
    </w:rPr>
  </w:style>
  <w:style w:type="paragraph" w:customStyle="1" w:styleId="188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/>
    </w:rPr>
  </w:style>
  <w:style w:type="character" w:customStyle="1" w:styleId="189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0">
    <w:name w:val="References"/>
    <w:basedOn w:val="1"/>
    <w:qFormat/>
    <w:uiPriority w:val="99"/>
    <w:pPr>
      <w:numPr>
        <w:ilvl w:val="0"/>
        <w:numId w:val="3"/>
      </w:numPr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/>
    </w:rPr>
  </w:style>
  <w:style w:type="paragraph" w:customStyle="1" w:styleId="191">
    <w:name w:val="Zchn Zchn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193">
    <w:name w:val="TableText"/>
    <w:basedOn w:val="34"/>
    <w:qFormat/>
    <w:uiPriority w:val="0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94">
    <w:name w:val="msoins"/>
    <w:basedOn w:val="61"/>
    <w:qFormat/>
    <w:uiPriority w:val="0"/>
  </w:style>
  <w:style w:type="paragraph" w:customStyle="1" w:styleId="195">
    <w:name w:val="B1+"/>
    <w:basedOn w:val="98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96">
    <w:name w:val="Tdoc_Heading_1"/>
    <w:basedOn w:val="2"/>
    <w:next w:val="30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/>
    </w:rPr>
  </w:style>
  <w:style w:type="character" w:customStyle="1" w:styleId="19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98">
    <w:name w:val="Bulleted o 1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customStyle="1" w:styleId="19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200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3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204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character" w:customStyle="1" w:styleId="20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8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9">
    <w:name w:val="NO Char Char"/>
    <w:qFormat/>
    <w:uiPriority w:val="0"/>
    <w:rPr>
      <w:lang w:val="en-GB" w:eastAsia="en-US" w:bidi="ar-SA"/>
    </w:rPr>
  </w:style>
  <w:style w:type="character" w:customStyle="1" w:styleId="210">
    <w:name w:val="NO Zchn"/>
    <w:qFormat/>
    <w:uiPriority w:val="0"/>
    <w:rPr>
      <w:lang w:val="en-GB" w:eastAsia="en-US" w:bidi="ar-SA"/>
    </w:rPr>
  </w:style>
  <w:style w:type="character" w:customStyle="1" w:styleId="211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2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3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8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221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2">
    <w:name w:val="尾注文本 字符"/>
    <w:basedOn w:val="6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223">
    <w:name w:val="bt Char3"/>
    <w:qFormat/>
    <w:uiPriority w:val="0"/>
    <w:rPr>
      <w:lang w:val="en-GB" w:eastAsia="ja-JP" w:bidi="ar-SA"/>
    </w:rPr>
  </w:style>
  <w:style w:type="character" w:customStyle="1" w:styleId="224">
    <w:name w:val="标题 字符"/>
    <w:basedOn w:val="61"/>
    <w:link w:val="57"/>
    <w:qFormat/>
    <w:uiPriority w:val="0"/>
    <w:rPr>
      <w:rFonts w:ascii="Courier New" w:hAnsi="Courier New" w:eastAsia="Malgun Gothic"/>
      <w:lang w:val="nb-NO" w:eastAsia="en-US"/>
    </w:rPr>
  </w:style>
  <w:style w:type="paragraph" w:customStyle="1" w:styleId="22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26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7">
    <w:name w:val="日期 字符"/>
    <w:basedOn w:val="61"/>
    <w:link w:val="40"/>
    <w:qFormat/>
    <w:uiPriority w:val="0"/>
    <w:rPr>
      <w:rFonts w:ascii="Times New Roman" w:hAnsi="Times New Roman" w:eastAsia="Malgun Gothic"/>
      <w:lang w:val="en-GB" w:eastAsia="en-US"/>
    </w:rPr>
  </w:style>
  <w:style w:type="paragraph" w:customStyle="1" w:styleId="228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29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0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1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2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3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4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5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6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7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8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4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4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4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4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4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4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46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table" w:customStyle="1" w:styleId="247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8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49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50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1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2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53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ja-JP"/>
    </w:rPr>
  </w:style>
  <w:style w:type="character" w:customStyle="1" w:styleId="254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5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65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6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267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268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9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0">
    <w:name w:val="JK - text - simple doc"/>
    <w:basedOn w:val="30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 w:eastAsia="en-US"/>
    </w:rPr>
  </w:style>
  <w:style w:type="paragraph" w:customStyle="1" w:styleId="271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ko-KR"/>
    </w:rPr>
  </w:style>
  <w:style w:type="paragraph" w:customStyle="1" w:styleId="272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3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4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5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7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7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0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281">
    <w:name w:val="Numbered List"/>
    <w:basedOn w:val="282"/>
    <w:link w:val="507"/>
    <w:qFormat/>
    <w:uiPriority w:val="0"/>
    <w:pPr>
      <w:tabs>
        <w:tab w:val="left" w:pos="360"/>
      </w:tabs>
      <w:ind w:left="360" w:hanging="360"/>
    </w:pPr>
  </w:style>
  <w:style w:type="paragraph" w:customStyle="1" w:styleId="282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83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84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  <w:lang w:eastAsia="en-GB"/>
    </w:rPr>
  </w:style>
  <w:style w:type="paragraph" w:customStyle="1" w:styleId="285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87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8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89">
    <w:name w:val="Heading 3.Underrubrik2.H3"/>
    <w:basedOn w:val="29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0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291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2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293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294">
    <w:name w:val="Bullets"/>
    <w:basedOn w:val="30"/>
    <w:qFormat/>
    <w:uiPriority w:val="0"/>
    <w:pPr>
      <w:widowControl w:val="0"/>
      <w:ind w:left="283" w:hanging="283"/>
    </w:pPr>
    <w:rPr>
      <w:lang w:eastAsia="de-DE"/>
    </w:rPr>
  </w:style>
  <w:style w:type="paragraph" w:customStyle="1" w:styleId="29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lang w:val="en-US" w:eastAsia="zh-CN"/>
    </w:rPr>
  </w:style>
  <w:style w:type="paragraph" w:customStyle="1" w:styleId="29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297">
    <w:name w:val="Style TAC +"/>
    <w:basedOn w:val="75"/>
    <w:next w:val="75"/>
    <w:link w:val="2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298">
    <w:name w:val="Style TAC + Char"/>
    <w:link w:val="29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299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00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02">
    <w:name w:val="B1 Zchn"/>
    <w:qFormat/>
    <w:uiPriority w:val="0"/>
    <w:rPr>
      <w:rFonts w:ascii="Times New Roman" w:hAnsi="Times New Roman"/>
      <w:lang w:val="en-GB"/>
    </w:rPr>
  </w:style>
  <w:style w:type="table" w:customStyle="1" w:styleId="303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3GPP Normal Text"/>
    <w:basedOn w:val="30"/>
    <w:link w:val="305"/>
    <w:qFormat/>
    <w:uiPriority w:val="0"/>
    <w:pPr>
      <w:ind w:hanging="22"/>
      <w:jc w:val="both"/>
    </w:pPr>
    <w:rPr>
      <w:rFonts w:ascii="Arial" w:hAnsi="Arial" w:cs="Arial"/>
      <w:sz w:val="24"/>
      <w:szCs w:val="24"/>
      <w:lang w:val="en-US" w:eastAsia="en-US"/>
    </w:rPr>
  </w:style>
  <w:style w:type="character" w:customStyle="1" w:styleId="305">
    <w:name w:val="3GPP Normal Text Char"/>
    <w:link w:val="304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306">
    <w:name w:val="apple-converted-space"/>
    <w:qFormat/>
    <w:uiPriority w:val="0"/>
  </w:style>
  <w:style w:type="paragraph" w:customStyle="1" w:styleId="307">
    <w:name w:val="H5 3GPP"/>
    <w:basedOn w:val="1"/>
    <w:link w:val="308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08">
    <w:name w:val="H5 3GPP Char"/>
    <w:basedOn w:val="61"/>
    <w:link w:val="307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09">
    <w:name w:val="副标题 字符"/>
    <w:basedOn w:val="61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customStyle="1" w:styleId="310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11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312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13">
    <w:name w:val="Subtitle Char1"/>
    <w:qFormat/>
    <w:uiPriority w:val="0"/>
    <w:rPr>
      <w:rFonts w:ascii="Calibri" w:hAnsi="Calibri" w:eastAsia="宋体" w:cs="Arial"/>
      <w:color w:val="5A5A5A"/>
      <w:spacing w:val="15"/>
      <w:sz w:val="22"/>
      <w:szCs w:val="22"/>
      <w:lang w:val="en-GB" w:eastAsia="en-US"/>
    </w:rPr>
  </w:style>
  <w:style w:type="table" w:customStyle="1" w:styleId="314">
    <w:name w:val="Table Grid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15">
    <w:name w:val="Intense Quote"/>
    <w:basedOn w:val="1"/>
    <w:next w:val="1"/>
    <w:link w:val="31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316">
    <w:name w:val="明显引用 字符"/>
    <w:basedOn w:val="61"/>
    <w:link w:val="31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customStyle="1" w:styleId="317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18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0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1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2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3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4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6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7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8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0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1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2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3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4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5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6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8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9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3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46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47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8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49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50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3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64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65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66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7">
    <w:name w:val="Numbered List Char"/>
    <w:basedOn w:val="153"/>
    <w:link w:val="281"/>
    <w:qFormat/>
    <w:uiPriority w:val="0"/>
    <w:rPr>
      <w:rFonts w:ascii="Times New Roman" w:hAnsi="Times New Roman" w:eastAsia="MS Mincho"/>
      <w:lang w:val="en-US" w:eastAsia="en-GB"/>
    </w:rPr>
  </w:style>
  <w:style w:type="paragraph" w:customStyle="1" w:styleId="508">
    <w:name w:val="Doc-text2"/>
    <w:basedOn w:val="1"/>
    <w:link w:val="509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509">
    <w:name w:val="Doc-text2 Char"/>
    <w:link w:val="508"/>
    <w:qFormat/>
    <w:locked/>
    <w:uiPriority w:val="0"/>
    <w:rPr>
      <w:rFonts w:ascii="Arial" w:hAnsi="Arial" w:eastAsia="MS Mincho" w:cs="Arial"/>
      <w:lang w:val="en-GB" w:eastAsia="ja-JP"/>
    </w:rPr>
  </w:style>
  <w:style w:type="character" w:customStyle="1" w:styleId="510">
    <w:name w:val="明显强调1"/>
    <w:qFormat/>
    <w:uiPriority w:val="21"/>
    <w:rPr>
      <w:b/>
      <w:bCs/>
      <w:i/>
      <w:iCs/>
      <w:color w:val="4F81BD"/>
    </w:rPr>
  </w:style>
  <w:style w:type="paragraph" w:customStyle="1" w:styleId="511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2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513">
    <w:name w:val="Observation"/>
    <w:basedOn w:val="1"/>
    <w:qFormat/>
    <w:uiPriority w:val="99"/>
    <w:pPr>
      <w:numPr>
        <w:ilvl w:val="0"/>
        <w:numId w:val="7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514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515">
    <w:name w:val="Intense Emphasis"/>
    <w:qFormat/>
    <w:uiPriority w:val="21"/>
    <w:rPr>
      <w:b/>
      <w:i/>
      <w:color w:val="4F81BD"/>
    </w:rPr>
  </w:style>
  <w:style w:type="character" w:customStyle="1" w:styleId="516">
    <w:name w:val="Subtle Reference"/>
    <w:qFormat/>
    <w:uiPriority w:val="31"/>
    <w:rPr>
      <w:smallCaps/>
      <w:color w:val="C0504D"/>
      <w:u w:val="single"/>
    </w:rPr>
  </w:style>
  <w:style w:type="character" w:customStyle="1" w:styleId="517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518">
    <w:name w:val="Header-3gpp Tdoc"/>
    <w:basedOn w:val="45"/>
    <w:link w:val="519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519">
    <w:name w:val="Header-3gpp Tdoc Char"/>
    <w:basedOn w:val="61"/>
    <w:link w:val="518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520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52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41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paragraph" w:customStyle="1" w:styleId="1442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1443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444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table" w:customStyle="1" w:styleId="1445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17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paragraph" w:customStyle="1" w:styleId="1521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3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5">
    <w:name w:val="Char Char1"/>
    <w:qFormat/>
    <w:uiPriority w:val="0"/>
    <w:rPr>
      <w:lang w:val="en-GB" w:eastAsia="ja-JP" w:bidi="ar-SA"/>
    </w:rPr>
  </w:style>
  <w:style w:type="paragraph" w:customStyle="1" w:styleId="152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7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9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0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1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532">
    <w:name w:val="cap Char Char2"/>
    <w:qFormat/>
    <w:uiPriority w:val="0"/>
    <w:rPr>
      <w:b/>
      <w:lang w:val="en-GB" w:eastAsia="en-GB" w:bidi="ar-SA"/>
    </w:rPr>
  </w:style>
  <w:style w:type="character" w:customStyle="1" w:styleId="1533">
    <w:name w:val="Char Char4"/>
    <w:qFormat/>
    <w:uiPriority w:val="0"/>
    <w:rPr>
      <w:rFonts w:ascii="Courier New" w:hAnsi="Courier New"/>
      <w:lang w:val="nb-NO" w:eastAsia="ja-JP" w:bidi="ar-SA"/>
    </w:rPr>
  </w:style>
  <w:style w:type="paragraph" w:customStyle="1" w:styleId="153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6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8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9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1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15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54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6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4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548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table" w:customStyle="1" w:styleId="1549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552">
    <w:name w:val="Char Char28"/>
    <w:qFormat/>
    <w:uiPriority w:val="0"/>
    <w:rPr>
      <w:rFonts w:ascii="Arial" w:hAnsi="Arial"/>
      <w:sz w:val="32"/>
      <w:lang w:val="en-GB"/>
    </w:rPr>
  </w:style>
  <w:style w:type="table" w:customStyle="1" w:styleId="1553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5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6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1557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00">
    <w:name w:val="1.1 Char"/>
    <w:qFormat/>
    <w:uiPriority w:val="0"/>
    <w:rPr>
      <w:rFonts w:ascii="Arial" w:hAnsi="Arial" w:eastAsia="MS Mincho"/>
      <w:b/>
      <w:bCs/>
      <w:sz w:val="24"/>
      <w:szCs w:val="26"/>
    </w:rPr>
  </w:style>
  <w:style w:type="table" w:customStyle="1" w:styleId="1601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16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81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818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6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37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8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9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0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1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2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3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4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5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6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47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48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49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0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851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2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4">
    <w:name w:val="B2+"/>
    <w:basedOn w:val="99"/>
    <w:qFormat/>
    <w:uiPriority w:val="99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5">
    <w:name w:val="B3+"/>
    <w:basedOn w:val="100"/>
    <w:qFormat/>
    <w:uiPriority w:val="99"/>
    <w:pPr>
      <w:numPr>
        <w:ilvl w:val="0"/>
        <w:numId w:val="9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6">
    <w:name w:val="BN"/>
    <w:basedOn w:val="1"/>
    <w:qFormat/>
    <w:uiPriority w:val="99"/>
    <w:pPr>
      <w:numPr>
        <w:ilvl w:val="0"/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7">
    <w:name w:val="TB1"/>
    <w:basedOn w:val="1"/>
    <w:qFormat/>
    <w:uiPriority w:val="99"/>
    <w:pPr>
      <w:keepNext/>
      <w:keepLines/>
      <w:numPr>
        <w:ilvl w:val="0"/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en-GB"/>
    </w:rPr>
  </w:style>
  <w:style w:type="paragraph" w:customStyle="1" w:styleId="1858">
    <w:name w:val="TB2"/>
    <w:basedOn w:val="1"/>
    <w:qFormat/>
    <w:uiPriority w:val="99"/>
    <w:pPr>
      <w:keepNext/>
      <w:keepLines/>
      <w:numPr>
        <w:ilvl w:val="0"/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en-GB"/>
    </w:rPr>
  </w:style>
  <w:style w:type="character" w:customStyle="1" w:styleId="1859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6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0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table" w:customStyle="1" w:styleId="210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le Grid6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12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1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2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6904</Words>
  <Characters>39359</Characters>
  <Lines>327</Lines>
  <Paragraphs>92</Paragraphs>
  <TotalTime>0</TotalTime>
  <ScaleCrop>false</ScaleCrop>
  <LinksUpToDate>false</LinksUpToDate>
  <CharactersWithSpaces>46171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2022-04-22T08:00:00Z</dcterms:created>
  <dc:creator>Michael Sanders, John M Meredith</dc:creator>
  <cp:lastModifiedBy>CMCC-shiyuan</cp:lastModifiedBy>
  <cp:lastPrinted>2411-12-31T08:00:00Z</cp:lastPrinted>
  <dcterms:modified xsi:type="dcterms:W3CDTF">2025-05-09T07:33:14Z</dcterms:modified>
  <dc:title>MTG_TITLE</dc:title>
  <cp:revision>208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  <property fmtid="{D5CDD505-2E9C-101B-9397-08002B2CF9AE}" pid="20" name="KSOProductBuildVer">
    <vt:lpwstr>2052-12.8.2.18205</vt:lpwstr>
  </property>
  <property fmtid="{D5CDD505-2E9C-101B-9397-08002B2CF9AE}" pid="21" name="ICV">
    <vt:lpwstr>3A524DA222AD49688E06955300942C02</vt:lpwstr>
  </property>
</Properties>
</file>